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3DBCA27"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96F4E" w:rsidRPr="00796F4E">
        <w:rPr>
          <w:rFonts w:ascii="Arial" w:eastAsia="바탕" w:hAnsi="Arial" w:cs="Arial"/>
          <w:b/>
          <w:bCs/>
          <w:sz w:val="24"/>
          <w:szCs w:val="24"/>
        </w:rPr>
        <w:t>R1-20</w:t>
      </w:r>
      <w:r w:rsidR="009C6407">
        <w:rPr>
          <w:rFonts w:ascii="Arial" w:eastAsia="바탕" w:hAnsi="Arial" w:cs="Arial"/>
          <w:b/>
          <w:bCs/>
          <w:sz w:val="24"/>
          <w:szCs w:val="24"/>
        </w:rPr>
        <w:t>xxxxx</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4945BBE5"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005B23E1" w:rsidRPr="005B23E1">
        <w:rPr>
          <w:rFonts w:ascii="Arial" w:hAnsi="Arial"/>
          <w:sz w:val="24"/>
        </w:rPr>
        <w:t>Moderator (LG Electronics)</w:t>
      </w:r>
    </w:p>
    <w:p w14:paraId="5C8E2883" w14:textId="67BE0D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151F1E">
        <w:rPr>
          <w:rFonts w:ascii="Arial" w:hAnsi="Arial"/>
          <w:sz w:val="24"/>
        </w:rPr>
        <w:t>FL</w:t>
      </w:r>
      <w:r w:rsidR="005B23E1">
        <w:rPr>
          <w:rFonts w:ascii="Arial" w:hAnsi="Arial"/>
          <w:sz w:val="24"/>
        </w:rPr>
        <w:t xml:space="preserve"> summary</w:t>
      </w:r>
      <w:r w:rsidR="00D65387">
        <w:rPr>
          <w:rFonts w:ascii="Arial" w:hAnsi="Arial"/>
          <w:sz w:val="24"/>
        </w:rPr>
        <w:t>#3</w:t>
      </w:r>
      <w:r w:rsidR="005B23E1" w:rsidRPr="005B23E1">
        <w:rPr>
          <w:rFonts w:ascii="Arial" w:hAnsi="Arial"/>
          <w:sz w:val="24"/>
        </w:rPr>
        <w:t xml:space="preserve"> of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9B2E37F" w14:textId="47CDAFAA" w:rsidR="00F9082D" w:rsidRDefault="00BD5AB4" w:rsidP="00F9082D">
      <w:pPr>
        <w:spacing w:before="120" w:after="240" w:line="240" w:lineRule="auto"/>
        <w:ind w:left="0" w:firstLineChars="100" w:firstLine="220"/>
        <w:rPr>
          <w:ins w:id="3" w:author="LGE" w:date="2020-04-23T16:25:00Z"/>
          <w:rFonts w:eastAsia="맑은 고딕"/>
          <w:kern w:val="2"/>
          <w:sz w:val="22"/>
          <w:szCs w:val="22"/>
          <w:lang w:eastAsia="ko-KR"/>
        </w:rPr>
      </w:pPr>
      <w:r>
        <w:rPr>
          <w:rFonts w:eastAsia="맑은 고딕"/>
          <w:kern w:val="2"/>
          <w:sz w:val="22"/>
          <w:szCs w:val="22"/>
          <w:lang w:eastAsia="ko-KR"/>
        </w:rPr>
        <w:t>Two companies</w:t>
      </w:r>
      <w:r w:rsidR="00283D75">
        <w:rPr>
          <w:rFonts w:eastAsia="맑은 고딕"/>
          <w:kern w:val="2"/>
          <w:sz w:val="22"/>
          <w:szCs w:val="22"/>
          <w:lang w:eastAsia="ko-KR"/>
        </w:rPr>
        <w:t xml:space="preserve"> </w:t>
      </w:r>
      <w:ins w:id="4" w:author="LGE" w:date="2020-04-23T19:24:00Z">
        <w:r w:rsidR="005E4288">
          <w:rPr>
            <w:rFonts w:eastAsia="맑은 고딕"/>
            <w:kern w:val="2"/>
            <w:sz w:val="22"/>
            <w:szCs w:val="22"/>
            <w:lang w:eastAsia="ko-KR"/>
          </w:rPr>
          <w:fldChar w:fldCharType="begin"/>
        </w:r>
        <w:r w:rsidR="005E4288">
          <w:rPr>
            <w:rFonts w:eastAsia="맑은 고딕"/>
            <w:kern w:val="2"/>
            <w:sz w:val="22"/>
            <w:szCs w:val="22"/>
            <w:lang w:eastAsia="ko-KR"/>
          </w:rPr>
          <w:instrText xml:space="preserve"> REF _Ref38562312 \r \h </w:instrText>
        </w:r>
        <w:r w:rsidR="005E4288">
          <w:rPr>
            <w:rFonts w:eastAsia="맑은 고딕"/>
            <w:kern w:val="2"/>
            <w:sz w:val="22"/>
            <w:szCs w:val="22"/>
            <w:lang w:eastAsia="ko-KR"/>
          </w:rPr>
        </w:r>
      </w:ins>
      <w:r w:rsidR="005E4288">
        <w:rPr>
          <w:rFonts w:eastAsia="맑은 고딕"/>
          <w:kern w:val="2"/>
          <w:sz w:val="22"/>
          <w:szCs w:val="22"/>
          <w:lang w:eastAsia="ko-KR"/>
        </w:rPr>
        <w:fldChar w:fldCharType="separate"/>
      </w:r>
      <w:ins w:id="5" w:author="LGE" w:date="2020-04-23T19:24:00Z">
        <w:r w:rsidR="005E4288">
          <w:rPr>
            <w:rFonts w:eastAsia="맑은 고딕"/>
            <w:kern w:val="2"/>
            <w:sz w:val="22"/>
            <w:szCs w:val="22"/>
            <w:lang w:eastAsia="ko-KR"/>
          </w:rPr>
          <w:t>[3]</w:t>
        </w:r>
        <w:r w:rsidR="005E4288">
          <w:rPr>
            <w:rFonts w:eastAsia="맑은 고딕"/>
            <w:kern w:val="2"/>
            <w:sz w:val="22"/>
            <w:szCs w:val="22"/>
            <w:lang w:eastAsia="ko-KR"/>
          </w:rPr>
          <w:fldChar w:fldCharType="end"/>
        </w:r>
      </w:ins>
      <w:ins w:id="6" w:author="LGE" w:date="2020-04-23T16:24:00Z">
        <w:r w:rsidR="00F9082D">
          <w:rPr>
            <w:rFonts w:eastAsia="맑은 고딕"/>
            <w:kern w:val="2"/>
            <w:sz w:val="22"/>
            <w:szCs w:val="22"/>
            <w:lang w:eastAsia="ko-KR"/>
          </w:rPr>
          <w:t xml:space="preserve"> </w:t>
        </w:r>
      </w:ins>
      <w:ins w:id="7" w:author="LGE" w:date="2020-04-23T16:15:00Z">
        <w:r w:rsidR="007F4E89">
          <w:rPr>
            <w:rFonts w:eastAsia="맑은 고딕"/>
            <w:kern w:val="2"/>
            <w:sz w:val="22"/>
            <w:szCs w:val="22"/>
            <w:lang w:eastAsia="ko-KR"/>
          </w:rPr>
          <w:fldChar w:fldCharType="begin"/>
        </w:r>
        <w:r w:rsidR="007F4E89">
          <w:rPr>
            <w:rFonts w:eastAsia="맑은 고딕"/>
            <w:kern w:val="2"/>
            <w:sz w:val="22"/>
            <w:szCs w:val="22"/>
            <w:lang w:eastAsia="ko-KR"/>
          </w:rPr>
          <w:instrText xml:space="preserve"> REF _Ref38550948 \r \h </w:instrText>
        </w:r>
        <w:r w:rsidR="007F4E89">
          <w:rPr>
            <w:rFonts w:eastAsia="맑은 고딕"/>
            <w:kern w:val="2"/>
            <w:sz w:val="22"/>
            <w:szCs w:val="22"/>
            <w:lang w:eastAsia="ko-KR"/>
          </w:rPr>
        </w:r>
      </w:ins>
      <w:r w:rsidR="007F4E89">
        <w:rPr>
          <w:rFonts w:eastAsia="맑은 고딕"/>
          <w:kern w:val="2"/>
          <w:sz w:val="22"/>
          <w:szCs w:val="22"/>
          <w:lang w:eastAsia="ko-KR"/>
        </w:rPr>
        <w:fldChar w:fldCharType="separate"/>
      </w:r>
      <w:ins w:id="8" w:author="LGE" w:date="2020-04-23T19:24:00Z">
        <w:r w:rsidR="005E4288">
          <w:rPr>
            <w:rFonts w:eastAsia="맑은 고딕"/>
            <w:kern w:val="2"/>
            <w:sz w:val="22"/>
            <w:szCs w:val="22"/>
            <w:lang w:eastAsia="ko-KR"/>
          </w:rPr>
          <w:t>[4]</w:t>
        </w:r>
      </w:ins>
      <w:ins w:id="9" w:author="LGE" w:date="2020-04-23T16:15:00Z">
        <w:r w:rsidR="007F4E89">
          <w:rPr>
            <w:rFonts w:eastAsia="맑은 고딕"/>
            <w:kern w:val="2"/>
            <w:sz w:val="22"/>
            <w:szCs w:val="22"/>
            <w:lang w:eastAsia="ko-KR"/>
          </w:rPr>
          <w:fldChar w:fldCharType="end"/>
        </w:r>
      </w:ins>
      <w:del w:id="10" w:author="LGE" w:date="2020-04-23T16:15:00Z">
        <w:r w:rsidR="00283D75" w:rsidDel="007F4E89">
          <w:rPr>
            <w:rFonts w:eastAsia="맑은 고딕"/>
            <w:kern w:val="2"/>
            <w:sz w:val="22"/>
            <w:szCs w:val="22"/>
            <w:lang w:eastAsia="ko-KR"/>
          </w:rPr>
          <w:fldChar w:fldCharType="begin"/>
        </w:r>
        <w:r w:rsidR="00283D75" w:rsidDel="007F4E89">
          <w:rPr>
            <w:rFonts w:eastAsia="맑은 고딕"/>
            <w:kern w:val="2"/>
            <w:sz w:val="22"/>
            <w:szCs w:val="22"/>
            <w:lang w:eastAsia="ko-KR"/>
          </w:rPr>
          <w:delInstrText xml:space="preserve"> REF _Ref37770678 \r \h </w:delInstrText>
        </w:r>
        <w:r w:rsidR="00283D75" w:rsidDel="007F4E89">
          <w:rPr>
            <w:rFonts w:eastAsia="맑은 고딕"/>
            <w:kern w:val="2"/>
            <w:sz w:val="22"/>
            <w:szCs w:val="22"/>
            <w:lang w:eastAsia="ko-KR"/>
          </w:rPr>
        </w:r>
        <w:r w:rsidR="00283D75" w:rsidDel="007F4E89">
          <w:rPr>
            <w:rFonts w:eastAsia="맑은 고딕"/>
            <w:kern w:val="2"/>
            <w:sz w:val="22"/>
            <w:szCs w:val="22"/>
            <w:lang w:eastAsia="ko-KR"/>
          </w:rPr>
          <w:fldChar w:fldCharType="separate"/>
        </w:r>
        <w:r w:rsidR="00283D75" w:rsidDel="007F4E89">
          <w:rPr>
            <w:rFonts w:eastAsia="맑은 고딕"/>
            <w:kern w:val="2"/>
            <w:sz w:val="22"/>
            <w:szCs w:val="22"/>
            <w:lang w:eastAsia="ko-KR"/>
          </w:rPr>
          <w:delText>[3</w:delText>
        </w:r>
        <w:r w:rsidR="00283D75" w:rsidDel="007F4E89">
          <w:rPr>
            <w:rFonts w:eastAsia="맑은 고딕"/>
            <w:kern w:val="2"/>
            <w:sz w:val="22"/>
            <w:szCs w:val="22"/>
            <w:lang w:eastAsia="ko-KR"/>
          </w:rPr>
          <w:delText>]</w:delText>
        </w:r>
        <w:r w:rsidR="00283D75" w:rsidDel="007F4E89">
          <w:rPr>
            <w:rFonts w:eastAsia="맑은 고딕"/>
            <w:kern w:val="2"/>
            <w:sz w:val="22"/>
            <w:szCs w:val="22"/>
            <w:lang w:eastAsia="ko-KR"/>
          </w:rPr>
          <w:fldChar w:fldCharType="end"/>
        </w:r>
        <w:r w:rsidR="00283D75" w:rsidDel="007F4E89">
          <w:rPr>
            <w:rFonts w:eastAsia="맑은 고딕"/>
            <w:kern w:val="2"/>
            <w:sz w:val="22"/>
            <w:szCs w:val="22"/>
            <w:lang w:eastAsia="ko-KR"/>
          </w:rPr>
          <w:fldChar w:fldCharType="begin"/>
        </w:r>
        <w:r w:rsidR="00283D75" w:rsidDel="007F4E89">
          <w:rPr>
            <w:rFonts w:eastAsia="맑은 고딕"/>
            <w:kern w:val="2"/>
            <w:sz w:val="22"/>
            <w:szCs w:val="22"/>
            <w:lang w:eastAsia="ko-KR"/>
          </w:rPr>
          <w:delInstrText xml:space="preserve"> REF _Ref37770561 \r \h </w:delInstrText>
        </w:r>
        <w:r w:rsidR="00283D75" w:rsidDel="007F4E89">
          <w:rPr>
            <w:rFonts w:eastAsia="맑은 고딕"/>
            <w:kern w:val="2"/>
            <w:sz w:val="22"/>
            <w:szCs w:val="22"/>
            <w:lang w:eastAsia="ko-KR"/>
          </w:rPr>
        </w:r>
        <w:r w:rsidR="00283D75" w:rsidDel="007F4E89">
          <w:rPr>
            <w:rFonts w:eastAsia="맑은 고딕"/>
            <w:kern w:val="2"/>
            <w:sz w:val="22"/>
            <w:szCs w:val="22"/>
            <w:lang w:eastAsia="ko-KR"/>
          </w:rPr>
          <w:fldChar w:fldCharType="separate"/>
        </w:r>
        <w:r w:rsidR="00283D75" w:rsidDel="007F4E89">
          <w:rPr>
            <w:rFonts w:eastAsia="맑은 고딕"/>
            <w:kern w:val="2"/>
            <w:sz w:val="22"/>
            <w:szCs w:val="22"/>
            <w:lang w:eastAsia="ko-KR"/>
          </w:rPr>
          <w:delText>[4]</w:delText>
        </w:r>
        <w:r w:rsidR="00283D75" w:rsidDel="007F4E89">
          <w:rPr>
            <w:rFonts w:eastAsia="맑은 고딕"/>
            <w:kern w:val="2"/>
            <w:sz w:val="22"/>
            <w:szCs w:val="22"/>
            <w:lang w:eastAsia="ko-KR"/>
          </w:rPr>
          <w:fldChar w:fldCharType="end"/>
        </w:r>
      </w:del>
      <w:r>
        <w:rPr>
          <w:rFonts w:eastAsia="맑은 고딕"/>
          <w:kern w:val="2"/>
          <w:sz w:val="22"/>
          <w:szCs w:val="22"/>
          <w:lang w:eastAsia="ko-KR"/>
        </w:rPr>
        <w:t xml:space="preserve"> provided inputs in this agenda item for corrections on the CSI-RS based CSI feedback for non-BL UEs in CE mode A. </w:t>
      </w:r>
      <w:ins w:id="11" w:author="LGE" w:date="2020-04-23T16:12:00Z">
        <w:r w:rsidR="007F4E89">
          <w:rPr>
            <w:rFonts w:eastAsia="맑은 고딕"/>
            <w:kern w:val="2"/>
            <w:sz w:val="22"/>
            <w:szCs w:val="22"/>
            <w:lang w:eastAsia="ko-KR"/>
          </w:rPr>
          <w:t>Based on the inputs, the l</w:t>
        </w:r>
      </w:ins>
      <w:ins w:id="12" w:author="LGE" w:date="2020-04-23T16:11:00Z">
        <w:r w:rsidR="007F4E89">
          <w:rPr>
            <w:rFonts w:eastAsia="맑은 고딕"/>
            <w:kern w:val="2"/>
            <w:sz w:val="22"/>
            <w:szCs w:val="22"/>
            <w:lang w:eastAsia="ko-KR"/>
          </w:rPr>
          <w:t>ist of i</w:t>
        </w:r>
      </w:ins>
      <w:del w:id="13" w:author="LGE" w:date="2020-04-23T16:11:00Z">
        <w:r w:rsidR="00190010" w:rsidDel="007F4E89">
          <w:rPr>
            <w:rFonts w:eastAsia="맑은 고딕"/>
            <w:kern w:val="2"/>
            <w:sz w:val="22"/>
            <w:szCs w:val="22"/>
            <w:lang w:eastAsia="ko-KR"/>
          </w:rPr>
          <w:delText xml:space="preserve">In this document, </w:delText>
        </w:r>
        <w:r w:rsidR="005058AB" w:rsidDel="007F4E89">
          <w:rPr>
            <w:rFonts w:eastAsia="맑은 고딕"/>
            <w:kern w:val="2"/>
            <w:sz w:val="22"/>
            <w:szCs w:val="22"/>
            <w:lang w:eastAsia="ko-KR"/>
          </w:rPr>
          <w:delText xml:space="preserve">the </w:delText>
        </w:r>
        <w:r w:rsidR="00190010" w:rsidDel="007F4E89">
          <w:rPr>
            <w:rFonts w:eastAsia="맑은 고딕"/>
            <w:kern w:val="2"/>
            <w:sz w:val="22"/>
            <w:szCs w:val="22"/>
            <w:lang w:eastAsia="ko-KR"/>
          </w:rPr>
          <w:delText>i</w:delText>
        </w:r>
      </w:del>
      <w:r>
        <w:rPr>
          <w:rFonts w:eastAsia="맑은 고딕"/>
          <w:kern w:val="2"/>
          <w:sz w:val="22"/>
          <w:szCs w:val="22"/>
          <w:lang w:eastAsia="ko-KR"/>
        </w:rPr>
        <w:t xml:space="preserve">ssues </w:t>
      </w:r>
      <w:r w:rsidR="00BB3849">
        <w:rPr>
          <w:rFonts w:eastAsia="맑은 고딕"/>
          <w:kern w:val="2"/>
          <w:sz w:val="22"/>
          <w:szCs w:val="22"/>
          <w:lang w:eastAsia="ko-KR"/>
        </w:rPr>
        <w:t xml:space="preserve">and proposals </w:t>
      </w:r>
      <w:del w:id="14" w:author="LGE" w:date="2020-04-23T16:12:00Z">
        <w:r w:rsidR="00BB3849" w:rsidDel="007F4E89">
          <w:rPr>
            <w:rFonts w:eastAsia="맑은 고딕"/>
            <w:kern w:val="2"/>
            <w:sz w:val="22"/>
            <w:szCs w:val="22"/>
            <w:lang w:eastAsia="ko-KR"/>
          </w:rPr>
          <w:delText xml:space="preserve">provided </w:delText>
        </w:r>
        <w:r w:rsidDel="007F4E89">
          <w:rPr>
            <w:rFonts w:eastAsia="맑은 고딕"/>
            <w:kern w:val="2"/>
            <w:sz w:val="22"/>
            <w:szCs w:val="22"/>
            <w:lang w:eastAsia="ko-KR"/>
          </w:rPr>
          <w:delText xml:space="preserve">by companies </w:delText>
        </w:r>
      </w:del>
      <w:ins w:id="15" w:author="LGE" w:date="2020-04-23T16:11:00Z">
        <w:r w:rsidR="007F4E89">
          <w:rPr>
            <w:rFonts w:eastAsia="맑은 고딕"/>
            <w:kern w:val="2"/>
            <w:sz w:val="22"/>
            <w:szCs w:val="22"/>
            <w:lang w:eastAsia="ko-KR"/>
          </w:rPr>
          <w:t xml:space="preserve">were summarized in </w:t>
        </w:r>
      </w:ins>
      <w:ins w:id="16" w:author="LGE" w:date="2020-04-23T19:25:00Z">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_Ref38551132 \r \h </w:instrText>
        </w:r>
        <w:r w:rsidR="001A1EC5">
          <w:rPr>
            <w:rFonts w:eastAsia="맑은 고딕"/>
            <w:kern w:val="2"/>
            <w:sz w:val="22"/>
            <w:szCs w:val="22"/>
            <w:lang w:eastAsia="ko-KR"/>
          </w:rPr>
        </w:r>
      </w:ins>
      <w:r w:rsidR="001A1EC5">
        <w:rPr>
          <w:rFonts w:eastAsia="맑은 고딕"/>
          <w:kern w:val="2"/>
          <w:sz w:val="22"/>
          <w:szCs w:val="22"/>
          <w:lang w:eastAsia="ko-KR"/>
        </w:rPr>
        <w:fldChar w:fldCharType="separate"/>
      </w:r>
      <w:ins w:id="17" w:author="LGE" w:date="2020-04-23T19:25:00Z">
        <w:r w:rsidR="001A1EC5">
          <w:rPr>
            <w:rFonts w:eastAsia="맑은 고딕"/>
            <w:kern w:val="2"/>
            <w:sz w:val="22"/>
            <w:szCs w:val="22"/>
            <w:lang w:eastAsia="ko-KR"/>
          </w:rPr>
          <w:t>[5]</w:t>
        </w:r>
        <w:r w:rsidR="001A1EC5">
          <w:rPr>
            <w:rFonts w:eastAsia="맑은 고딕"/>
            <w:kern w:val="2"/>
            <w:sz w:val="22"/>
            <w:szCs w:val="22"/>
            <w:lang w:eastAsia="ko-KR"/>
          </w:rPr>
          <w:fldChar w:fldCharType="end"/>
        </w:r>
      </w:ins>
      <w:ins w:id="18" w:author="LGE" w:date="2020-04-23T16:12:00Z">
        <w:r w:rsidR="007F4E89">
          <w:rPr>
            <w:rFonts w:eastAsia="맑은 고딕"/>
            <w:kern w:val="2"/>
            <w:sz w:val="22"/>
            <w:szCs w:val="22"/>
            <w:lang w:eastAsia="ko-KR"/>
          </w:rPr>
          <w:t xml:space="preserve">. </w:t>
        </w:r>
      </w:ins>
      <w:ins w:id="19" w:author="LGE" w:date="2020-04-23T16:19:00Z">
        <w:r w:rsidR="007F4E89">
          <w:rPr>
            <w:rFonts w:eastAsia="맑은 고딕"/>
            <w:kern w:val="2"/>
            <w:sz w:val="22"/>
            <w:szCs w:val="22"/>
            <w:lang w:eastAsia="ko-KR"/>
          </w:rPr>
          <w:t xml:space="preserve">After e-mail discussion in the preparation phase, </w:t>
        </w:r>
      </w:ins>
      <w:ins w:id="20" w:author="LGE" w:date="2020-04-23T16:22:00Z">
        <w:r w:rsidR="00F9082D">
          <w:rPr>
            <w:rFonts w:eastAsia="맑은 고딕"/>
            <w:kern w:val="2"/>
            <w:sz w:val="22"/>
            <w:szCs w:val="22"/>
            <w:lang w:eastAsia="ko-KR"/>
          </w:rPr>
          <w:t>the two issues were recommended for e-mail discussion in a single e-mail thread by FL</w:t>
        </w:r>
      </w:ins>
      <w:ins w:id="21" w:author="LGE" w:date="2020-04-23T16:24:00Z">
        <w:r w:rsidR="00F9082D">
          <w:rPr>
            <w:rFonts w:eastAsia="맑은 고딕"/>
            <w:kern w:val="2"/>
            <w:sz w:val="22"/>
            <w:szCs w:val="22"/>
            <w:lang w:eastAsia="ko-KR"/>
          </w:rPr>
          <w:t xml:space="preserve"> </w:t>
        </w:r>
      </w:ins>
      <w:ins w:id="22" w:author="LGE" w:date="2020-04-23T19:25:00Z">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_Ref38551507 \r \h </w:instrText>
        </w:r>
        <w:r w:rsidR="001A1EC5">
          <w:rPr>
            <w:rFonts w:eastAsia="맑은 고딕"/>
            <w:kern w:val="2"/>
            <w:sz w:val="22"/>
            <w:szCs w:val="22"/>
            <w:lang w:eastAsia="ko-KR"/>
          </w:rPr>
        </w:r>
      </w:ins>
      <w:r w:rsidR="001A1EC5">
        <w:rPr>
          <w:rFonts w:eastAsia="맑은 고딕"/>
          <w:kern w:val="2"/>
          <w:sz w:val="22"/>
          <w:szCs w:val="22"/>
          <w:lang w:eastAsia="ko-KR"/>
        </w:rPr>
        <w:fldChar w:fldCharType="separate"/>
      </w:r>
      <w:ins w:id="23" w:author="LGE" w:date="2020-04-23T19:25:00Z">
        <w:r w:rsidR="001A1EC5">
          <w:rPr>
            <w:rFonts w:eastAsia="맑은 고딕"/>
            <w:kern w:val="2"/>
            <w:sz w:val="22"/>
            <w:szCs w:val="22"/>
            <w:lang w:eastAsia="ko-KR"/>
          </w:rPr>
          <w:t>[6]</w:t>
        </w:r>
        <w:r w:rsidR="001A1EC5">
          <w:rPr>
            <w:rFonts w:eastAsia="맑은 고딕"/>
            <w:kern w:val="2"/>
            <w:sz w:val="22"/>
            <w:szCs w:val="22"/>
            <w:lang w:eastAsia="ko-KR"/>
          </w:rPr>
          <w:fldChar w:fldCharType="end"/>
        </w:r>
      </w:ins>
      <w:ins w:id="24" w:author="LGE" w:date="2020-04-23T16:22:00Z">
        <w:r w:rsidR="00F9082D">
          <w:rPr>
            <w:rFonts w:eastAsia="맑은 고딕"/>
            <w:kern w:val="2"/>
            <w:sz w:val="22"/>
            <w:szCs w:val="22"/>
            <w:lang w:eastAsia="ko-KR"/>
          </w:rPr>
          <w:t xml:space="preserve"> and approved. The title of the e-mail thread and the issues to be treated are as follows:</w:t>
        </w:r>
      </w:ins>
    </w:p>
    <w:p w14:paraId="7B1616BB" w14:textId="77777777" w:rsidR="00F9082D" w:rsidRPr="001454B8" w:rsidRDefault="00F9082D" w:rsidP="00F9082D">
      <w:pPr>
        <w:autoSpaceDN w:val="0"/>
        <w:spacing w:before="100" w:beforeAutospacing="1" w:after="100" w:afterAutospacing="1" w:line="240" w:lineRule="auto"/>
        <w:ind w:left="0" w:firstLine="0"/>
        <w:jc w:val="left"/>
        <w:rPr>
          <w:ins w:id="25" w:author="LGE" w:date="2020-04-23T16:25:00Z"/>
          <w:rFonts w:ascii="Calibri" w:eastAsia="굴림" w:hAnsi="Calibri" w:cs="Calibri"/>
          <w:sz w:val="22"/>
          <w:szCs w:val="22"/>
          <w:lang w:val="sv-SE" w:eastAsia="ko-KR"/>
        </w:rPr>
      </w:pPr>
      <w:ins w:id="26" w:author="LGE" w:date="2020-04-23T16:25:00Z">
        <w:r w:rsidRPr="001454B8">
          <w:rPr>
            <w:rFonts w:ascii="Times" w:eastAsia="굴림" w:hAnsi="Times" w:cs="Times"/>
            <w:sz w:val="22"/>
            <w:szCs w:val="22"/>
            <w:highlight w:val="cyan"/>
            <w:lang w:eastAsia="x-none"/>
          </w:rPr>
          <w:t>[100b-e-LTE-eMTC5-non-BL-UEs-01] Corrections on the CSI-RS based CSI feedback for non-BL UEs in CE mode A by 4/24 – Jay (LG Electronics)</w:t>
        </w:r>
      </w:ins>
    </w:p>
    <w:p w14:paraId="1972F72D" w14:textId="77777777" w:rsidR="00F9082D" w:rsidRPr="001454B8" w:rsidRDefault="00F9082D" w:rsidP="00F9082D">
      <w:pPr>
        <w:numPr>
          <w:ilvl w:val="0"/>
          <w:numId w:val="29"/>
        </w:numPr>
        <w:autoSpaceDN w:val="0"/>
        <w:spacing w:before="100" w:beforeAutospacing="1" w:after="100" w:afterAutospacing="1" w:line="240" w:lineRule="auto"/>
        <w:ind w:left="800" w:hanging="400"/>
        <w:jc w:val="left"/>
        <w:rPr>
          <w:ins w:id="27" w:author="LGE" w:date="2020-04-23T16:25:00Z"/>
          <w:rFonts w:ascii="Calibri" w:eastAsia="굴림" w:hAnsi="Calibri" w:cs="Calibri"/>
          <w:sz w:val="22"/>
          <w:szCs w:val="22"/>
          <w:lang w:val="sv-SE" w:eastAsia="ko-KR"/>
        </w:rPr>
      </w:pPr>
      <w:ins w:id="28" w:author="LGE" w:date="2020-04-23T16:25:00Z">
        <w:r w:rsidRPr="001454B8">
          <w:rPr>
            <w:rFonts w:ascii="Times" w:eastAsia="굴림" w:hAnsi="Times" w:cs="Times"/>
            <w:sz w:val="22"/>
            <w:szCs w:val="22"/>
            <w:highlight w:val="cyan"/>
            <w:lang w:eastAsia="x-none"/>
          </w:rPr>
          <w:t>Issue #1: Part of the endorsed TP not captured in the draft CR (part of the TP agreed through [100e-LTE-eMTC5-non-BL-UEs-03] missed in clause 7.2.2.)</w:t>
        </w:r>
      </w:ins>
    </w:p>
    <w:p w14:paraId="6A813AE8" w14:textId="77777777" w:rsidR="00F9082D" w:rsidRPr="001454B8" w:rsidRDefault="00F9082D" w:rsidP="00F9082D">
      <w:pPr>
        <w:numPr>
          <w:ilvl w:val="0"/>
          <w:numId w:val="29"/>
        </w:numPr>
        <w:autoSpaceDN w:val="0"/>
        <w:spacing w:before="100" w:beforeAutospacing="1" w:after="100" w:afterAutospacing="1" w:line="240" w:lineRule="auto"/>
        <w:ind w:left="800" w:hanging="400"/>
        <w:jc w:val="left"/>
        <w:rPr>
          <w:ins w:id="29" w:author="LGE" w:date="2020-04-23T16:25:00Z"/>
          <w:rFonts w:ascii="Calibri" w:eastAsia="굴림" w:hAnsi="Calibri" w:cs="Calibri"/>
          <w:sz w:val="22"/>
          <w:szCs w:val="22"/>
          <w:lang w:val="sv-SE" w:eastAsia="ko-KR"/>
        </w:rPr>
      </w:pPr>
      <w:ins w:id="30" w:author="LGE" w:date="2020-04-23T16:25:00Z">
        <w:r w:rsidRPr="001454B8">
          <w:rPr>
            <w:rFonts w:ascii="Times" w:eastAsia="굴림" w:hAnsi="Times" w:cs="Times"/>
            <w:sz w:val="22"/>
            <w:szCs w:val="22"/>
            <w:highlight w:val="cyan"/>
            <w:lang w:eastAsia="x-none"/>
          </w:rPr>
          <w:t>Issue #2: Corrections on the CSI-RS based CSI feedback for non-BL UEs in CE mode A</w:t>
        </w:r>
      </w:ins>
    </w:p>
    <w:p w14:paraId="56B0B0E6" w14:textId="23D56591" w:rsidR="00F9082D" w:rsidRPr="003F09A9" w:rsidRDefault="00BD5AB4" w:rsidP="00F9082D">
      <w:pPr>
        <w:spacing w:before="120" w:after="240" w:line="240" w:lineRule="auto"/>
        <w:ind w:left="0" w:firstLine="0"/>
        <w:rPr>
          <w:ins w:id="31" w:author="LGE" w:date="2020-04-23T16:26:00Z"/>
          <w:rFonts w:eastAsia="맑은 고딕"/>
          <w:i/>
          <w:sz w:val="22"/>
          <w:szCs w:val="22"/>
          <w:lang w:eastAsia="ko-KR"/>
        </w:rPr>
      </w:pPr>
      <w:del w:id="32" w:author="LGE" w:date="2020-04-23T16:26:00Z">
        <w:r w:rsidDel="00F9082D">
          <w:rPr>
            <w:rFonts w:eastAsia="맑은 고딕"/>
            <w:kern w:val="2"/>
            <w:sz w:val="22"/>
            <w:szCs w:val="22"/>
            <w:lang w:eastAsia="ko-KR"/>
          </w:rPr>
          <w:delText>are summarized</w:delText>
        </w:r>
      </w:del>
      <w:del w:id="33" w:author="LGE" w:date="2020-04-23T15:11:00Z">
        <w:r w:rsidDel="00027010">
          <w:rPr>
            <w:rFonts w:eastAsia="맑은 고딕"/>
            <w:kern w:val="2"/>
            <w:sz w:val="22"/>
            <w:szCs w:val="22"/>
            <w:lang w:eastAsia="ko-KR"/>
          </w:rPr>
          <w:delText xml:space="preserve"> </w:delText>
        </w:r>
        <w:r w:rsidR="00190010" w:rsidDel="00027010">
          <w:rPr>
            <w:rFonts w:eastAsia="맑은 고딕"/>
            <w:kern w:val="2"/>
            <w:sz w:val="22"/>
            <w:szCs w:val="22"/>
            <w:lang w:eastAsia="ko-KR"/>
          </w:rPr>
          <w:delText>and proposed</w:delText>
        </w:r>
        <w:r w:rsidR="00BB3849" w:rsidDel="00027010">
          <w:rPr>
            <w:rFonts w:eastAsia="맑은 고딕"/>
            <w:kern w:val="2"/>
            <w:sz w:val="22"/>
            <w:szCs w:val="22"/>
            <w:lang w:eastAsia="ko-KR"/>
          </w:rPr>
          <w:delText xml:space="preserve"> </w:delText>
        </w:r>
        <w:r w:rsidDel="00027010">
          <w:rPr>
            <w:rFonts w:eastAsia="맑은 고딕"/>
            <w:kern w:val="2"/>
            <w:sz w:val="22"/>
            <w:szCs w:val="22"/>
            <w:lang w:eastAsia="ko-KR"/>
          </w:rPr>
          <w:delText>for further</w:delText>
        </w:r>
        <w:r w:rsidR="00190010" w:rsidDel="00027010">
          <w:rPr>
            <w:rFonts w:eastAsia="맑은 고딕"/>
            <w:kern w:val="2"/>
            <w:sz w:val="22"/>
            <w:szCs w:val="22"/>
            <w:lang w:eastAsia="ko-KR"/>
          </w:rPr>
          <w:delText xml:space="preserve"> e-mail discussion</w:delText>
        </w:r>
      </w:del>
      <w:del w:id="34" w:author="LGE" w:date="2020-04-23T16:26:00Z">
        <w:r w:rsidDel="00F9082D">
          <w:rPr>
            <w:rFonts w:eastAsia="맑은 고딕"/>
            <w:kern w:val="2"/>
            <w:sz w:val="22"/>
            <w:szCs w:val="22"/>
            <w:lang w:eastAsia="ko-KR"/>
          </w:rPr>
          <w:delText>.</w:delText>
        </w:r>
      </w:del>
      <w:ins w:id="35" w:author="LGE" w:date="2020-04-23T16:26:00Z">
        <w:r w:rsidR="00F9082D">
          <w:rPr>
            <w:rFonts w:eastAsia="맑은 고딕" w:hint="eastAsia"/>
            <w:kern w:val="2"/>
            <w:sz w:val="22"/>
            <w:szCs w:val="22"/>
            <w:lang w:eastAsia="ko-KR"/>
          </w:rPr>
          <w:t>This document summarizes</w:t>
        </w:r>
        <w:r w:rsidR="00F9082D">
          <w:rPr>
            <w:rFonts w:eastAsia="맑은 고딕"/>
            <w:kern w:val="2"/>
            <w:sz w:val="22"/>
            <w:szCs w:val="22"/>
            <w:lang w:eastAsia="ko-KR"/>
          </w:rPr>
          <w:t xml:space="preserve"> the</w:t>
        </w:r>
        <w:r w:rsidR="00F9082D">
          <w:rPr>
            <w:rFonts w:eastAsia="맑은 고딕" w:hint="eastAsia"/>
            <w:kern w:val="2"/>
            <w:sz w:val="22"/>
            <w:szCs w:val="22"/>
            <w:lang w:eastAsia="ko-KR"/>
          </w:rPr>
          <w:t xml:space="preserve"> </w:t>
        </w:r>
        <w:r w:rsidR="00F9082D">
          <w:rPr>
            <w:rFonts w:eastAsia="맑은 고딕"/>
            <w:kern w:val="2"/>
            <w:sz w:val="22"/>
            <w:szCs w:val="22"/>
            <w:lang w:eastAsia="ko-KR"/>
          </w:rPr>
          <w:t>conclusion</w:t>
        </w:r>
        <w:r w:rsidR="00F9082D">
          <w:rPr>
            <w:rFonts w:eastAsia="맑은 고딕" w:hint="eastAsia"/>
            <w:kern w:val="2"/>
            <w:sz w:val="22"/>
            <w:szCs w:val="22"/>
            <w:lang w:eastAsia="ko-KR"/>
          </w:rPr>
          <w:t xml:space="preserve"> of </w:t>
        </w:r>
        <w:r w:rsidR="00F9082D">
          <w:rPr>
            <w:rFonts w:eastAsia="맑은 고딕"/>
            <w:kern w:val="2"/>
            <w:sz w:val="22"/>
            <w:szCs w:val="22"/>
            <w:lang w:eastAsia="ko-KR"/>
          </w:rPr>
          <w:t>the e-mail discussion during RAN1</w:t>
        </w:r>
        <w:r w:rsidR="00F9082D">
          <w:rPr>
            <w:rFonts w:eastAsia="맑은 고딕"/>
            <w:kern w:val="2"/>
            <w:sz w:val="22"/>
            <w:szCs w:val="22"/>
            <w:lang w:eastAsia="ko-KR"/>
          </w:rPr>
          <w:t>#100</w:t>
        </w:r>
        <w:r w:rsidR="00F9082D">
          <w:rPr>
            <w:rFonts w:eastAsia="맑은 고딕"/>
            <w:kern w:val="2"/>
            <w:sz w:val="22"/>
            <w:szCs w:val="22"/>
            <w:lang w:eastAsia="ko-KR"/>
          </w:rPr>
          <w:t>b</w:t>
        </w:r>
        <w:r w:rsidR="00F9082D">
          <w:rPr>
            <w:rFonts w:eastAsia="맑은 고딕"/>
            <w:kern w:val="2"/>
            <w:sz w:val="22"/>
            <w:szCs w:val="22"/>
            <w:lang w:eastAsia="ko-KR"/>
          </w:rPr>
          <w:t>-e meeting.</w:t>
        </w:r>
      </w:ins>
    </w:p>
    <w:p w14:paraId="308B33C0" w14:textId="3B9CFA3B" w:rsidR="00F9082D" w:rsidDel="00F9082D" w:rsidRDefault="00F9082D" w:rsidP="001E1D1A">
      <w:pPr>
        <w:spacing w:before="120" w:after="240" w:line="240" w:lineRule="auto"/>
        <w:ind w:left="0" w:firstLineChars="100" w:firstLine="220"/>
        <w:rPr>
          <w:del w:id="36" w:author="LGE" w:date="2020-04-23T16:26:00Z"/>
          <w:rFonts w:eastAsia="맑은 고딕"/>
          <w:kern w:val="2"/>
          <w:sz w:val="22"/>
          <w:szCs w:val="22"/>
          <w:lang w:eastAsia="ko-KR"/>
        </w:rPr>
      </w:pP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5DF80DF1" w14:textId="4D93DA20" w:rsidR="00E24351" w:rsidRDefault="00E24351" w:rsidP="00E24351">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#1</w:t>
      </w:r>
      <w:r w:rsidR="00EC2FD5">
        <w:rPr>
          <w:rFonts w:eastAsia="바탕"/>
          <w:b/>
          <w:lang w:eastAsia="ko-KR"/>
        </w:rPr>
        <w:tab/>
      </w:r>
      <w:r w:rsidR="00637A4F">
        <w:rPr>
          <w:rFonts w:eastAsia="바탕"/>
          <w:b/>
          <w:lang w:eastAsia="ko-KR"/>
        </w:rPr>
        <w:t>Part of the endorsed TP not captured in the draft CR</w:t>
      </w:r>
    </w:p>
    <w:p w14:paraId="414279AC" w14:textId="0728D2DF"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w:t>
      </w:r>
      <w:r w:rsidR="00E24351">
        <w:rPr>
          <w:rFonts w:eastAsia="맑은 고딕"/>
          <w:kern w:val="2"/>
          <w:sz w:val="22"/>
          <w:szCs w:val="22"/>
          <w:lang w:eastAsia="ko-KR"/>
        </w:rPr>
        <w:t>S</w:t>
      </w:r>
      <w:r w:rsidR="00FB3BDE">
        <w:rPr>
          <w:rFonts w:eastAsia="맑은 고딕"/>
          <w:kern w:val="2"/>
          <w:sz w:val="22"/>
          <w:szCs w:val="22"/>
          <w:lang w:eastAsia="ko-KR"/>
        </w:rPr>
        <w:t xml:space="preserve"> based CSI feedback for non-BL UEs in CE</w:t>
      </w:r>
      <w:r w:rsidR="00E24351">
        <w:rPr>
          <w:rFonts w:eastAsia="맑은 고딕"/>
          <w:kern w:val="2"/>
          <w:sz w:val="22"/>
          <w:szCs w:val="22"/>
          <w:lang w:eastAsia="ko-KR"/>
        </w:rPr>
        <w:t xml:space="preserve"> mode A</w:t>
      </w:r>
      <w:r w:rsidR="00FB3BDE">
        <w:rPr>
          <w:rFonts w:eastAsia="맑은 고딕"/>
          <w:kern w:val="2"/>
          <w:sz w:val="22"/>
          <w:szCs w:val="22"/>
          <w:lang w:eastAsia="ko-KR"/>
        </w:rPr>
        <w:t>.</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20020A6A" w14:textId="77777777" w:rsidR="005058AB" w:rsidRDefault="00E24351"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460640">
        <w:rPr>
          <w:rFonts w:eastAsia="맑은 고딕"/>
          <w:kern w:val="2"/>
          <w:sz w:val="22"/>
          <w:szCs w:val="22"/>
          <w:lang w:eastAsia="ko-KR"/>
        </w:rPr>
        <w:t xml:space="preserve">he main </w:t>
      </w:r>
      <w:r w:rsidR="00190010">
        <w:rPr>
          <w:rFonts w:eastAsia="맑은 고딕"/>
          <w:kern w:val="2"/>
          <w:sz w:val="22"/>
          <w:szCs w:val="22"/>
          <w:lang w:eastAsia="ko-KR"/>
        </w:rPr>
        <w:t>issue</w:t>
      </w:r>
      <w:r w:rsidR="00460640">
        <w:rPr>
          <w:rFonts w:eastAsia="맑은 고딕"/>
          <w:kern w:val="2"/>
          <w:sz w:val="22"/>
          <w:szCs w:val="22"/>
          <w:lang w:eastAsia="ko-KR"/>
        </w:rPr>
        <w:t xml:space="preserve"> was to correctly </w:t>
      </w:r>
      <w:r w:rsidR="00142603">
        <w:rPr>
          <w:rFonts w:eastAsia="맑은 고딕"/>
          <w:kern w:val="2"/>
          <w:sz w:val="22"/>
          <w:szCs w:val="22"/>
          <w:lang w:eastAsia="ko-KR"/>
        </w:rPr>
        <w:t>capture in the spec the case where the wideband first PMI</w:t>
      </w:r>
      <w:r>
        <w:rPr>
          <w:rFonts w:eastAsia="맑은 고딕"/>
          <w:kern w:val="2"/>
          <w:sz w:val="22"/>
          <w:szCs w:val="22"/>
          <w:lang w:eastAsia="ko-KR"/>
        </w:rPr>
        <w:t xml:space="preserve"> (W1)</w:t>
      </w:r>
      <w:r w:rsidR="00142603">
        <w:rPr>
          <w:rFonts w:eastAsia="맑은 고딕"/>
          <w:kern w:val="2"/>
          <w:sz w:val="22"/>
          <w:szCs w:val="22"/>
          <w:lang w:eastAsia="ko-KR"/>
        </w:rPr>
        <w:t xml:space="preserve">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w:t>
      </w:r>
      <w:r>
        <w:rPr>
          <w:rFonts w:eastAsia="맑은 고딕"/>
          <w:kern w:val="2"/>
          <w:sz w:val="22"/>
          <w:szCs w:val="22"/>
          <w:lang w:eastAsia="ko-KR"/>
        </w:rPr>
        <w:t xml:space="preserve"> (W2)</w:t>
      </w:r>
      <w:r w:rsidR="00142603">
        <w:rPr>
          <w:rFonts w:eastAsia="맑은 고딕"/>
          <w:kern w:val="2"/>
          <w:sz w:val="22"/>
          <w:szCs w:val="22"/>
          <w:lang w:eastAsia="ko-KR"/>
        </w:rPr>
        <w:t xml:space="preserve"> </w:t>
      </w:r>
      <w:r>
        <w:rPr>
          <w:rFonts w:eastAsia="맑은 고딕"/>
          <w:kern w:val="2"/>
          <w:sz w:val="22"/>
          <w:szCs w:val="22"/>
          <w:lang w:eastAsia="ko-KR"/>
        </w:rPr>
        <w:t xml:space="preserve">for Submode 1 of the periodic CSI reporting Mode 1-1 </w:t>
      </w:r>
      <w:r w:rsidR="00142603">
        <w:rPr>
          <w:rFonts w:eastAsia="맑은 고딕"/>
          <w:kern w:val="2"/>
          <w:sz w:val="22"/>
          <w:szCs w:val="22"/>
          <w:lang w:eastAsia="ko-KR"/>
        </w:rPr>
        <w:t xml:space="preserve">as shown in </w:t>
      </w:r>
      <w:r w:rsidRPr="00E24351">
        <w:rPr>
          <w:rFonts w:eastAsia="맑은 고딕"/>
          <w:kern w:val="2"/>
          <w:sz w:val="24"/>
          <w:szCs w:val="22"/>
          <w:lang w:eastAsia="ko-KR"/>
        </w:rPr>
        <w:fldChar w:fldCharType="begin"/>
      </w:r>
      <w:r w:rsidRPr="00E24351">
        <w:rPr>
          <w:rFonts w:eastAsia="맑은 고딕"/>
          <w:kern w:val="2"/>
          <w:sz w:val="24"/>
          <w:szCs w:val="22"/>
          <w:lang w:eastAsia="ko-KR"/>
        </w:rPr>
        <w:instrText xml:space="preserve"> REF _Ref37766956 \h  \* MERGEFORMAT </w:instrText>
      </w:r>
      <w:r w:rsidRPr="00E24351">
        <w:rPr>
          <w:rFonts w:eastAsia="맑은 고딕"/>
          <w:kern w:val="2"/>
          <w:sz w:val="24"/>
          <w:szCs w:val="22"/>
          <w:lang w:eastAsia="ko-KR"/>
        </w:rPr>
      </w:r>
      <w:r w:rsidRPr="00E24351">
        <w:rPr>
          <w:rFonts w:eastAsia="맑은 고딕"/>
          <w:kern w:val="2"/>
          <w:sz w:val="24"/>
          <w:szCs w:val="22"/>
          <w:lang w:eastAsia="ko-KR"/>
        </w:rPr>
        <w:fldChar w:fldCharType="separate"/>
      </w:r>
      <w:r w:rsidRPr="00E24351">
        <w:rPr>
          <w:sz w:val="22"/>
        </w:rPr>
        <w:t>Figure</w:t>
      </w:r>
      <w:r w:rsidRPr="00E24351">
        <w:rPr>
          <w:sz w:val="22"/>
          <w:szCs w:val="22"/>
        </w:rPr>
        <w:t xml:space="preserve"> </w:t>
      </w:r>
      <w:r w:rsidRPr="00E24351">
        <w:rPr>
          <w:noProof/>
          <w:sz w:val="22"/>
          <w:szCs w:val="22"/>
        </w:rPr>
        <w:t>1</w:t>
      </w:r>
      <w:r w:rsidRPr="00E24351">
        <w:rPr>
          <w:rFonts w:eastAsia="맑은 고딕"/>
          <w:kern w:val="2"/>
          <w:sz w:val="24"/>
          <w:szCs w:val="22"/>
          <w:lang w:eastAsia="ko-KR"/>
        </w:rPr>
        <w:fldChar w:fldCharType="end"/>
      </w:r>
      <w:r w:rsidR="005058AB">
        <w:rPr>
          <w:rFonts w:eastAsia="맑은 고딕"/>
          <w:kern w:val="2"/>
          <w:sz w:val="22"/>
          <w:szCs w:val="22"/>
          <w:lang w:eastAsia="ko-KR"/>
        </w:rPr>
        <w:t>.</w:t>
      </w:r>
    </w:p>
    <w:tbl>
      <w:tblPr>
        <w:tblW w:w="9641" w:type="dxa"/>
        <w:jc w:val="center"/>
        <w:tblCellMar>
          <w:left w:w="0" w:type="dxa"/>
          <w:right w:w="0" w:type="dxa"/>
        </w:tblCellMar>
        <w:tblLook w:val="04A0" w:firstRow="1" w:lastRow="0" w:firstColumn="1" w:lastColumn="0" w:noHBand="0" w:noVBand="1"/>
      </w:tblPr>
      <w:tblGrid>
        <w:gridCol w:w="9641"/>
      </w:tblGrid>
      <w:tr w:rsidR="005058AB" w14:paraId="461B3BA0"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8CAED1" w14:textId="21F9F770" w:rsidR="005058AB" w:rsidRDefault="001968DC" w:rsidP="00E24351">
            <w:pPr>
              <w:keepNext/>
              <w:rPr>
                <w:rFonts w:eastAsia="맑은 고딕"/>
                <w:lang w:val="en-US" w:eastAsia="ko-KR"/>
              </w:rPr>
            </w:pPr>
            <w:r>
              <w:rPr>
                <w:noProof/>
                <w:lang w:val="en-US" w:eastAsia="ko-KR"/>
              </w:rPr>
              <w:lastRenderedPageBreak/>
              <w:drawing>
                <wp:inline distT="0" distB="0" distL="0" distR="0" wp14:anchorId="30642FDB" wp14:editId="0CB54A8F">
                  <wp:extent cx="5194300" cy="755650"/>
                  <wp:effectExtent l="0" t="0" r="6350" b="6350"/>
                  <wp:docPr id="1" name="그림 1" descr="cid:image001.png@01D5EE65.490B6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E65.490B69D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4300" cy="755650"/>
                          </a:xfrm>
                          <a:prstGeom prst="rect">
                            <a:avLst/>
                          </a:prstGeom>
                          <a:noFill/>
                          <a:ln>
                            <a:noFill/>
                          </a:ln>
                        </pic:spPr>
                      </pic:pic>
                    </a:graphicData>
                  </a:graphic>
                </wp:inline>
              </w:drawing>
            </w:r>
          </w:p>
        </w:tc>
      </w:tr>
    </w:tbl>
    <w:p w14:paraId="1DCB4FB4" w14:textId="77777777" w:rsidR="005058AB" w:rsidRPr="00D65362" w:rsidRDefault="005058AB" w:rsidP="005058AB">
      <w:pPr>
        <w:pStyle w:val="af"/>
        <w:jc w:val="center"/>
        <w:rPr>
          <w:b w:val="0"/>
          <w:sz w:val="22"/>
        </w:rPr>
      </w:pPr>
      <w:bookmarkStart w:id="37" w:name="_Ref37766956"/>
      <w:r w:rsidRPr="00D65362">
        <w:rPr>
          <w:b w:val="0"/>
          <w:sz w:val="22"/>
        </w:rPr>
        <w:t xml:space="preserve">Figure </w:t>
      </w:r>
      <w:r w:rsidRPr="00D65362">
        <w:rPr>
          <w:b w:val="0"/>
          <w:sz w:val="22"/>
        </w:rPr>
        <w:fldChar w:fldCharType="begin"/>
      </w:r>
      <w:r w:rsidRPr="00D65362">
        <w:rPr>
          <w:b w:val="0"/>
          <w:sz w:val="22"/>
        </w:rPr>
        <w:instrText xml:space="preserve"> SEQ Figure \* ARABIC </w:instrText>
      </w:r>
      <w:r w:rsidRPr="00D65362">
        <w:rPr>
          <w:b w:val="0"/>
          <w:sz w:val="22"/>
        </w:rPr>
        <w:fldChar w:fldCharType="separate"/>
      </w:r>
      <w:r w:rsidRPr="00D65362">
        <w:rPr>
          <w:b w:val="0"/>
          <w:noProof/>
          <w:sz w:val="22"/>
        </w:rPr>
        <w:t>1</w:t>
      </w:r>
      <w:r w:rsidRPr="00D65362">
        <w:rPr>
          <w:b w:val="0"/>
          <w:sz w:val="22"/>
        </w:rPr>
        <w:fldChar w:fldCharType="end"/>
      </w:r>
      <w:bookmarkEnd w:id="37"/>
      <w:r w:rsidRPr="00D65362">
        <w:rPr>
          <w:b w:val="0"/>
          <w:sz w:val="22"/>
        </w:rPr>
        <w:tab/>
        <w:t>Submode 1 of the periodic CSI reporting Mode 1-1</w:t>
      </w:r>
    </w:p>
    <w:p w14:paraId="4CC6130C" w14:textId="497FF313" w:rsidR="00231057" w:rsidRDefault="005058AB"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w:t>
      </w:r>
      <w:r w:rsidR="00D65362">
        <w:rPr>
          <w:rFonts w:eastAsia="맑은 고딕" w:hint="eastAsia"/>
          <w:kern w:val="2"/>
          <w:sz w:val="22"/>
          <w:szCs w:val="22"/>
          <w:lang w:eastAsia="ko-KR"/>
        </w:rPr>
        <w:t xml:space="preserve">s an </w:t>
      </w:r>
      <w:r w:rsidR="00D65362">
        <w:rPr>
          <w:rFonts w:eastAsia="맑은 고딕"/>
          <w:kern w:val="2"/>
          <w:sz w:val="22"/>
          <w:szCs w:val="22"/>
          <w:lang w:eastAsia="ko-KR"/>
        </w:rPr>
        <w:t xml:space="preserve">outcome of the e-mail discussion, the agreement below was made </w:t>
      </w:r>
      <w:r w:rsidR="00D65362">
        <w:rPr>
          <w:rFonts w:eastAsia="맑은 고딕"/>
          <w:kern w:val="2"/>
          <w:sz w:val="22"/>
          <w:szCs w:val="22"/>
          <w:lang w:eastAsia="ko-KR"/>
        </w:rPr>
        <w:fldChar w:fldCharType="begin"/>
      </w:r>
      <w:r w:rsidR="00D65362">
        <w:rPr>
          <w:rFonts w:eastAsia="맑은 고딕"/>
          <w:kern w:val="2"/>
          <w:sz w:val="22"/>
          <w:szCs w:val="22"/>
          <w:lang w:eastAsia="ko-KR"/>
        </w:rPr>
        <w:instrText xml:space="preserve"> REF _Ref37064856 \n \h </w:instrText>
      </w:r>
      <w:r w:rsidR="00D65362">
        <w:rPr>
          <w:rFonts w:eastAsia="맑은 고딕"/>
          <w:kern w:val="2"/>
          <w:sz w:val="22"/>
          <w:szCs w:val="22"/>
          <w:lang w:eastAsia="ko-KR"/>
        </w:rPr>
      </w:r>
      <w:r w:rsidR="00D65362">
        <w:rPr>
          <w:rFonts w:eastAsia="맑은 고딕"/>
          <w:kern w:val="2"/>
          <w:sz w:val="22"/>
          <w:szCs w:val="22"/>
          <w:lang w:eastAsia="ko-KR"/>
        </w:rPr>
        <w:fldChar w:fldCharType="separate"/>
      </w:r>
      <w:r w:rsidR="00D65362">
        <w:rPr>
          <w:rFonts w:eastAsia="맑은 고딕"/>
          <w:kern w:val="2"/>
          <w:sz w:val="22"/>
          <w:szCs w:val="22"/>
          <w:lang w:eastAsia="ko-KR"/>
        </w:rPr>
        <w:t>[1]</w:t>
      </w:r>
      <w:r w:rsidR="00D65362">
        <w:rPr>
          <w:rFonts w:eastAsia="맑은 고딕"/>
          <w:kern w:val="2"/>
          <w:sz w:val="22"/>
          <w:szCs w:val="22"/>
          <w:lang w:eastAsia="ko-KR"/>
        </w:rPr>
        <w:fldChar w:fldCharType="end"/>
      </w:r>
      <w:r w:rsidR="00452117">
        <w:rPr>
          <w:rFonts w:eastAsia="맑은 고딕"/>
          <w:kern w:val="2"/>
          <w:sz w:val="22"/>
          <w:szCs w:val="22"/>
          <w:lang w:eastAsia="ko-KR"/>
        </w:rPr>
        <w:t xml:space="preserve"> </w:t>
      </w:r>
      <w:r w:rsidR="00D65362">
        <w:rPr>
          <w:rFonts w:eastAsia="맑은 고딕"/>
          <w:kern w:val="2"/>
          <w:sz w:val="22"/>
          <w:szCs w:val="22"/>
          <w:lang w:eastAsia="ko-KR"/>
        </w:rPr>
        <w:t xml:space="preserve">to endorse the TP </w:t>
      </w:r>
      <w:r w:rsidR="00452117">
        <w:rPr>
          <w:rFonts w:eastAsia="맑은 고딕"/>
          <w:kern w:val="2"/>
          <w:sz w:val="22"/>
          <w:szCs w:val="22"/>
          <w:lang w:eastAsia="ko-KR"/>
        </w:rPr>
        <w:t>to address this issue</w:t>
      </w:r>
      <w:r w:rsidR="00190010">
        <w:rPr>
          <w:rFonts w:eastAsia="맑은 고딕"/>
          <w:kern w:val="2"/>
          <w:sz w:val="22"/>
          <w:szCs w:val="22"/>
          <w:lang w:eastAsia="ko-KR"/>
        </w:rPr>
        <w:t xml:space="preserve"> (yellow part in the endorsed TP below)</w:t>
      </w:r>
      <w:r w:rsidR="00452117">
        <w:rPr>
          <w:rFonts w:eastAsia="맑은 고딕"/>
          <w:kern w:val="2"/>
          <w:sz w:val="22"/>
          <w:szCs w:val="22"/>
          <w:lang w:eastAsia="ko-KR"/>
        </w:rPr>
        <w:t xml:space="preserve"> with some</w:t>
      </w:r>
      <w:r w:rsidR="00231057">
        <w:rPr>
          <w:rFonts w:eastAsia="맑은 고딕"/>
          <w:kern w:val="2"/>
          <w:sz w:val="22"/>
          <w:szCs w:val="22"/>
          <w:lang w:eastAsia="ko-KR"/>
        </w:rPr>
        <w:t xml:space="preserve"> editorial changes to improve readability</w:t>
      </w:r>
      <w:r w:rsidR="00452117">
        <w:rPr>
          <w:rFonts w:eastAsia="맑은 고딕"/>
          <w:kern w:val="2"/>
          <w:sz w:val="22"/>
          <w:szCs w:val="22"/>
          <w:lang w:eastAsia="ko-KR"/>
        </w:rPr>
        <w:t xml:space="preserve">. </w:t>
      </w:r>
      <w:r w:rsidR="00231057">
        <w:rPr>
          <w:rFonts w:eastAsia="맑은 고딕"/>
          <w:kern w:val="2"/>
          <w:sz w:val="22"/>
          <w:szCs w:val="22"/>
          <w:lang w:eastAsia="ko-KR"/>
        </w:rPr>
        <w:t>(</w:t>
      </w:r>
      <w:r w:rsidR="00B438CB">
        <w:rPr>
          <w:rFonts w:eastAsia="맑은 고딕"/>
          <w:kern w:val="2"/>
          <w:sz w:val="22"/>
          <w:szCs w:val="22"/>
          <w:lang w:eastAsia="ko-KR"/>
        </w:rPr>
        <w:t>R</w:t>
      </w:r>
      <w:r w:rsidR="00231057">
        <w:rPr>
          <w:rFonts w:eastAsia="맑은 고딕"/>
          <w:kern w:val="2"/>
          <w:sz w:val="22"/>
          <w:szCs w:val="22"/>
          <w:lang w:eastAsia="ko-KR"/>
        </w:rPr>
        <w:t xml:space="preserve">efer to the </w:t>
      </w:r>
      <w:r w:rsidR="00452117">
        <w:rPr>
          <w:rFonts w:eastAsia="맑은 고딕"/>
          <w:kern w:val="2"/>
          <w:sz w:val="22"/>
          <w:szCs w:val="22"/>
          <w:lang w:eastAsia="ko-KR"/>
        </w:rPr>
        <w:t xml:space="preserve">latest </w:t>
      </w:r>
      <w:r w:rsidR="00231057">
        <w:rPr>
          <w:rFonts w:eastAsia="맑은 고딕"/>
          <w:kern w:val="2"/>
          <w:sz w:val="22"/>
          <w:szCs w:val="22"/>
          <w:lang w:eastAsia="ko-KR"/>
        </w:rPr>
        <w:t>FL summary</w:t>
      </w:r>
      <w:r w:rsidR="00452117">
        <w:rPr>
          <w:rFonts w:eastAsia="맑은 고딕"/>
          <w:kern w:val="2"/>
          <w:sz w:val="22"/>
          <w:szCs w:val="22"/>
          <w:lang w:eastAsia="ko-KR"/>
        </w:rPr>
        <w:t xml:space="preserve"> submitted during RAN1#100-e meeting</w:t>
      </w:r>
      <w:r w:rsidR="00231057">
        <w:rPr>
          <w:rFonts w:eastAsia="맑은 고딕"/>
          <w:kern w:val="2"/>
          <w:sz w:val="22"/>
          <w:szCs w:val="22"/>
          <w:lang w:eastAsia="ko-KR"/>
        </w:rPr>
        <w:t xml:space="preserve">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284"/>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A UE shall report a type 4 report consisting of one wideband CQI 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D65362">
                    <w:rPr>
                      <w:rFonts w:eastAsia="바탕"/>
                      <w:sz w:val="22"/>
                      <w:szCs w:val="22"/>
                      <w:highlight w:val="yellow"/>
                    </w:rPr>
                    <w:lastRenderedPageBreak/>
                    <w:t>The wideband second PMI</w:t>
                  </w:r>
                  <w:r w:rsidRPr="00D65362">
                    <w:rPr>
                      <w:rFonts w:eastAsia="바탕"/>
                      <w:sz w:val="22"/>
                      <w:szCs w:val="22"/>
                      <w:highlight w:val="yellow"/>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The wideband firstPMI, thewideband second PMI andthe 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2DEF6669"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w:t>
      </w:r>
      <w:r w:rsidR="005058AB">
        <w:rPr>
          <w:rFonts w:eastAsia="맑은 고딕"/>
          <w:kern w:val="2"/>
          <w:sz w:val="22"/>
          <w:szCs w:val="22"/>
          <w:lang w:eastAsia="ko-KR"/>
        </w:rPr>
        <w:t xml:space="preserve">it was pointed out in </w:t>
      </w:r>
      <w:r w:rsidR="005058AB">
        <w:rPr>
          <w:rFonts w:eastAsia="맑은 고딕"/>
          <w:kern w:val="2"/>
          <w:sz w:val="22"/>
          <w:szCs w:val="22"/>
          <w:lang w:eastAsia="ko-KR"/>
        </w:rPr>
        <w:fldChar w:fldCharType="begin"/>
      </w:r>
      <w:r w:rsidR="005058AB">
        <w:rPr>
          <w:rFonts w:eastAsia="맑은 고딕"/>
          <w:kern w:val="2"/>
          <w:sz w:val="22"/>
          <w:szCs w:val="22"/>
          <w:lang w:eastAsia="ko-KR"/>
        </w:rPr>
        <w:instrText xml:space="preserve"> REF _Ref37770678 \r \h </w:instrText>
      </w:r>
      <w:r w:rsidR="005058AB">
        <w:rPr>
          <w:rFonts w:eastAsia="맑은 고딕"/>
          <w:kern w:val="2"/>
          <w:sz w:val="22"/>
          <w:szCs w:val="22"/>
          <w:lang w:eastAsia="ko-KR"/>
        </w:rPr>
      </w:r>
      <w:r w:rsidR="005058AB">
        <w:rPr>
          <w:rFonts w:eastAsia="맑은 고딕"/>
          <w:kern w:val="2"/>
          <w:sz w:val="22"/>
          <w:szCs w:val="22"/>
          <w:lang w:eastAsia="ko-KR"/>
        </w:rPr>
        <w:fldChar w:fldCharType="separate"/>
      </w:r>
      <w:r w:rsidR="005058AB">
        <w:rPr>
          <w:rFonts w:eastAsia="맑은 고딕"/>
          <w:kern w:val="2"/>
          <w:sz w:val="22"/>
          <w:szCs w:val="22"/>
          <w:lang w:eastAsia="ko-KR"/>
        </w:rPr>
        <w:t>[3]</w:t>
      </w:r>
      <w:r w:rsidR="005058AB">
        <w:rPr>
          <w:rFonts w:eastAsia="맑은 고딕"/>
          <w:kern w:val="2"/>
          <w:sz w:val="22"/>
          <w:szCs w:val="22"/>
          <w:lang w:eastAsia="ko-KR"/>
        </w:rPr>
        <w:fldChar w:fldCharType="end"/>
      </w:r>
      <w:r w:rsidR="005058AB">
        <w:rPr>
          <w:rFonts w:eastAsia="맑은 고딕"/>
          <w:kern w:val="2"/>
          <w:sz w:val="22"/>
          <w:szCs w:val="22"/>
          <w:lang w:eastAsia="ko-KR"/>
        </w:rPr>
        <w:t xml:space="preserve"> that </w:t>
      </w:r>
      <w:r>
        <w:rPr>
          <w:rFonts w:eastAsia="맑은 고딕" w:hint="eastAsia"/>
          <w:kern w:val="2"/>
          <w:sz w:val="22"/>
          <w:szCs w:val="22"/>
          <w:lang w:eastAsia="ko-KR"/>
        </w:rPr>
        <w:t xml:space="preserve">part of the </w:t>
      </w:r>
      <w:r w:rsidR="00C411C9">
        <w:rPr>
          <w:rFonts w:eastAsia="맑은 고딕"/>
          <w:kern w:val="2"/>
          <w:sz w:val="22"/>
          <w:szCs w:val="22"/>
          <w:lang w:eastAsia="ko-KR"/>
        </w:rPr>
        <w:t xml:space="preserve">endorsed </w:t>
      </w:r>
      <w:r>
        <w:rPr>
          <w:rFonts w:eastAsia="맑은 고딕"/>
          <w:kern w:val="2"/>
          <w:sz w:val="22"/>
          <w:szCs w:val="22"/>
          <w:lang w:eastAsia="ko-KR"/>
        </w:rPr>
        <w:t>TP</w:t>
      </w:r>
      <w:r w:rsidR="00D65362">
        <w:rPr>
          <w:rFonts w:eastAsia="맑은 고딕"/>
          <w:kern w:val="2"/>
          <w:sz w:val="22"/>
          <w:szCs w:val="22"/>
          <w:lang w:eastAsia="ko-KR"/>
        </w:rPr>
        <w:t xml:space="preserve"> </w:t>
      </w:r>
      <w:r w:rsidR="00D8024D">
        <w:rPr>
          <w:rFonts w:eastAsia="맑은 고딕"/>
          <w:kern w:val="2"/>
          <w:sz w:val="22"/>
          <w:szCs w:val="22"/>
          <w:lang w:eastAsia="ko-KR"/>
        </w:rPr>
        <w:t>(</w:t>
      </w:r>
      <w:r w:rsidR="00D65362">
        <w:rPr>
          <w:rFonts w:eastAsia="맑은 고딕"/>
          <w:kern w:val="2"/>
          <w:sz w:val="22"/>
          <w:szCs w:val="22"/>
          <w:lang w:eastAsia="ko-KR"/>
        </w:rPr>
        <w:t>yellow</w:t>
      </w:r>
      <w:r w:rsidR="00D8024D">
        <w:rPr>
          <w:rFonts w:eastAsia="맑은 고딕"/>
          <w:kern w:val="2"/>
          <w:sz w:val="22"/>
          <w:szCs w:val="22"/>
          <w:lang w:eastAsia="ko-KR"/>
        </w:rPr>
        <w:t xml:space="preserve"> part in the endorsed TP above)</w:t>
      </w:r>
      <w:r>
        <w:rPr>
          <w:rFonts w:eastAsia="맑은 고딕"/>
          <w:kern w:val="2"/>
          <w:sz w:val="22"/>
          <w:szCs w:val="22"/>
          <w:lang w:eastAsia="ko-KR"/>
        </w:rPr>
        <w:t xml:space="preserve"> is missing in the current spec. </w:t>
      </w:r>
      <w:r w:rsidR="0099625E">
        <w:rPr>
          <w:rFonts w:eastAsia="맑은 고딕"/>
          <w:kern w:val="2"/>
          <w:sz w:val="22"/>
          <w:szCs w:val="22"/>
          <w:lang w:eastAsia="ko-KR"/>
        </w:rPr>
        <w:t>For this issue</w:t>
      </w:r>
      <w:r w:rsidR="00190010">
        <w:rPr>
          <w:rFonts w:eastAsia="맑은 고딕"/>
          <w:kern w:val="2"/>
          <w:sz w:val="22"/>
          <w:szCs w:val="22"/>
          <w:lang w:eastAsia="ko-KR"/>
        </w:rPr>
        <w:t xml:space="preserve">, </w:t>
      </w:r>
      <w:r w:rsidR="0099625E">
        <w:rPr>
          <w:rFonts w:eastAsia="맑은 고딕"/>
          <w:kern w:val="2"/>
          <w:sz w:val="22"/>
          <w:szCs w:val="22"/>
          <w:lang w:eastAsia="ko-KR"/>
        </w:rPr>
        <w:t xml:space="preserve">a TP was prepared based on </w:t>
      </w:r>
      <w:r w:rsidR="00C411C9">
        <w:rPr>
          <w:rFonts w:eastAsia="맑은 고딕"/>
          <w:kern w:val="2"/>
          <w:sz w:val="22"/>
          <w:szCs w:val="22"/>
          <w:lang w:eastAsia="ko-KR"/>
        </w:rPr>
        <w:t xml:space="preserve">the current </w:t>
      </w:r>
      <w:r w:rsidR="005058AB">
        <w:rPr>
          <w:rFonts w:eastAsia="맑은 고딕"/>
          <w:kern w:val="2"/>
          <w:sz w:val="22"/>
          <w:szCs w:val="22"/>
          <w:lang w:eastAsia="ko-KR"/>
        </w:rPr>
        <w:t xml:space="preserve">TS 36.213 </w:t>
      </w:r>
      <w:r w:rsidR="00C411C9">
        <w:rPr>
          <w:rFonts w:eastAsia="맑은 고딕"/>
          <w:kern w:val="2"/>
          <w:sz w:val="22"/>
          <w:szCs w:val="22"/>
          <w:lang w:eastAsia="ko-KR"/>
        </w:rPr>
        <w:t xml:space="preserve">draft CR </w:t>
      </w:r>
      <w:r w:rsidR="0099625E">
        <w:rPr>
          <w:rFonts w:eastAsia="맑은 고딕"/>
          <w:kern w:val="2"/>
          <w:sz w:val="22"/>
          <w:szCs w:val="22"/>
          <w:lang w:eastAsia="ko-KR"/>
        </w:rPr>
        <w:t>and</w:t>
      </w:r>
      <w:r>
        <w:rPr>
          <w:rFonts w:eastAsia="맑은 고딕"/>
          <w:kern w:val="2"/>
          <w:sz w:val="22"/>
          <w:szCs w:val="22"/>
          <w:lang w:eastAsia="ko-KR"/>
        </w:rPr>
        <w:t xml:space="preserve"> proposed for </w:t>
      </w:r>
      <w:r w:rsidR="00C411C9">
        <w:rPr>
          <w:rFonts w:eastAsia="맑은 고딕"/>
          <w:kern w:val="2"/>
          <w:sz w:val="22"/>
          <w:szCs w:val="22"/>
          <w:lang w:eastAsia="ko-KR"/>
        </w:rPr>
        <w:t>endorsement</w:t>
      </w:r>
      <w:r w:rsidR="0099625E">
        <w:rPr>
          <w:rFonts w:eastAsia="맑은 고딕"/>
          <w:kern w:val="2"/>
          <w:sz w:val="22"/>
          <w:szCs w:val="22"/>
          <w:lang w:eastAsia="ko-KR"/>
        </w:rPr>
        <w:t xml:space="preserve">. This is to </w:t>
      </w:r>
      <w:r w:rsidR="00A52E29">
        <w:rPr>
          <w:rFonts w:eastAsia="맑은 고딕"/>
          <w:kern w:val="2"/>
          <w:sz w:val="22"/>
          <w:szCs w:val="22"/>
          <w:lang w:eastAsia="ko-KR"/>
        </w:rPr>
        <w:t>correctly capture the agreement and the endorsed TP from the previous meeting</w:t>
      </w:r>
      <w:r>
        <w:rPr>
          <w:rFonts w:eastAsia="맑은 고딕"/>
          <w:kern w:val="2"/>
          <w:sz w:val="22"/>
          <w:szCs w:val="22"/>
          <w:lang w:eastAsia="ko-KR"/>
        </w:rPr>
        <w:t>.</w:t>
      </w:r>
    </w:p>
    <w:p w14:paraId="125DE92A" w14:textId="7678D944" w:rsidR="00C142B3" w:rsidRDefault="00C142B3" w:rsidP="0099625E">
      <w:pPr>
        <w:spacing w:before="120" w:line="240" w:lineRule="auto"/>
        <w:ind w:leftChars="6" w:left="12" w:firstLine="154"/>
        <w:rPr>
          <w:rFonts w:eastAsia="바탕"/>
          <w:b/>
          <w:i/>
          <w:color w:val="000000"/>
          <w:sz w:val="22"/>
          <w:szCs w:val="22"/>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00D8024D" w:rsidRPr="00D8024D">
        <w:rPr>
          <w:rFonts w:eastAsia="맑은 고딕"/>
          <w:b/>
          <w:i/>
          <w:kern w:val="2"/>
          <w:sz w:val="22"/>
          <w:szCs w:val="22"/>
          <w:lang w:eastAsia="ko-KR"/>
        </w:rPr>
        <w:fldChar w:fldCharType="begin"/>
      </w:r>
      <w:r w:rsidR="00D8024D" w:rsidRPr="00D8024D">
        <w:rPr>
          <w:rFonts w:eastAsia="맑은 고딕"/>
          <w:b/>
          <w:i/>
          <w:kern w:val="2"/>
          <w:sz w:val="22"/>
          <w:szCs w:val="22"/>
          <w:lang w:eastAsia="ko-KR"/>
        </w:rPr>
        <w:instrText xml:space="preserve"> REF _Ref37772804 \h  \* MERGEFORMAT </w:instrText>
      </w:r>
      <w:r w:rsidR="00D8024D" w:rsidRPr="00D8024D">
        <w:rPr>
          <w:rFonts w:eastAsia="맑은 고딕"/>
          <w:b/>
          <w:i/>
          <w:kern w:val="2"/>
          <w:sz w:val="22"/>
          <w:szCs w:val="22"/>
          <w:lang w:eastAsia="ko-KR"/>
        </w:rPr>
      </w:r>
      <w:r w:rsidR="00D8024D" w:rsidRPr="00D8024D">
        <w:rPr>
          <w:rFonts w:eastAsia="맑은 고딕"/>
          <w:b/>
          <w:i/>
          <w:kern w:val="2"/>
          <w:sz w:val="22"/>
          <w:szCs w:val="22"/>
          <w:lang w:eastAsia="ko-KR"/>
        </w:rPr>
        <w:fldChar w:fldCharType="separate"/>
      </w:r>
      <w:r w:rsidR="00E56FC6" w:rsidRPr="00E56FC6">
        <w:rPr>
          <w:rFonts w:eastAsia="바탕"/>
          <w:b/>
          <w:i/>
          <w:sz w:val="22"/>
          <w:szCs w:val="22"/>
          <w:lang w:eastAsia="ko-KR"/>
        </w:rPr>
        <w:t>Text Proposal #1</w:t>
      </w:r>
      <w:r w:rsidR="00D8024D" w:rsidRPr="00D8024D">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2E8E4CC8" w14:textId="3C23E39A" w:rsidR="00637A4F" w:rsidRDefault="00637A4F" w:rsidP="00637A4F">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#2 Corrections on the CSI-RS based CSI feedback for non-BL UEs in CE mode A</w:t>
      </w:r>
    </w:p>
    <w:p w14:paraId="3B23CBEE" w14:textId="1EE67D47" w:rsidR="00637A4F" w:rsidRPr="00EC2FD5" w:rsidRDefault="00637A4F" w:rsidP="00710A90">
      <w:pPr>
        <w:spacing w:before="120" w:after="240" w:line="240" w:lineRule="auto"/>
        <w:ind w:left="0" w:firstLineChars="100" w:firstLine="220"/>
        <w:rPr>
          <w:rFonts w:eastAsia="맑은 고딕"/>
          <w:b/>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n</w:t>
      </w:r>
      <w:r w:rsidR="00283D75">
        <w:rPr>
          <w:rFonts w:eastAsia="맑은 고딕"/>
          <w:kern w:val="2"/>
          <w:sz w:val="22"/>
          <w:szCs w:val="22"/>
          <w:lang w:eastAsia="ko-KR"/>
        </w:rPr>
        <w:t xml:space="preserve"> </w:t>
      </w:r>
      <w:ins w:id="38" w:author="LGE" w:date="2020-04-23T19:26:00Z">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_Ref38550948 \r \h </w:instrText>
        </w:r>
        <w:r w:rsidR="001A1EC5">
          <w:rPr>
            <w:rFonts w:eastAsia="맑은 고딕"/>
            <w:kern w:val="2"/>
            <w:sz w:val="22"/>
            <w:szCs w:val="22"/>
            <w:lang w:eastAsia="ko-KR"/>
          </w:rPr>
        </w:r>
      </w:ins>
      <w:r w:rsidR="001A1EC5">
        <w:rPr>
          <w:rFonts w:eastAsia="맑은 고딕"/>
          <w:kern w:val="2"/>
          <w:sz w:val="22"/>
          <w:szCs w:val="22"/>
          <w:lang w:eastAsia="ko-KR"/>
        </w:rPr>
        <w:fldChar w:fldCharType="separate"/>
      </w:r>
      <w:ins w:id="39" w:author="LGE" w:date="2020-04-23T19:26:00Z">
        <w:r w:rsidR="001A1EC5">
          <w:rPr>
            <w:rFonts w:eastAsia="맑은 고딕"/>
            <w:kern w:val="2"/>
            <w:sz w:val="22"/>
            <w:szCs w:val="22"/>
            <w:lang w:eastAsia="ko-KR"/>
          </w:rPr>
          <w:t>[4]</w:t>
        </w:r>
        <w:r w:rsidR="001A1EC5">
          <w:rPr>
            <w:rFonts w:eastAsia="맑은 고딕"/>
            <w:kern w:val="2"/>
            <w:sz w:val="22"/>
            <w:szCs w:val="22"/>
            <w:lang w:eastAsia="ko-KR"/>
          </w:rPr>
          <w:fldChar w:fldCharType="end"/>
        </w:r>
      </w:ins>
      <w:del w:id="40" w:author="LGE" w:date="2020-04-23T19:02:00Z">
        <w:r w:rsidR="00283D75" w:rsidDel="0065510C">
          <w:rPr>
            <w:rFonts w:eastAsia="맑은 고딕"/>
            <w:kern w:val="2"/>
            <w:sz w:val="22"/>
            <w:szCs w:val="22"/>
            <w:lang w:eastAsia="ko-KR"/>
          </w:rPr>
          <w:fldChar w:fldCharType="begin"/>
        </w:r>
        <w:r w:rsidR="00283D75" w:rsidDel="0065510C">
          <w:rPr>
            <w:rFonts w:eastAsia="맑은 고딕"/>
            <w:kern w:val="2"/>
            <w:sz w:val="22"/>
            <w:szCs w:val="22"/>
            <w:lang w:eastAsia="ko-KR"/>
          </w:rPr>
          <w:delInstrText xml:space="preserve"> REF _Ref37770561 \r \h </w:delInstrText>
        </w:r>
        <w:r w:rsidR="00283D75" w:rsidDel="0065510C">
          <w:rPr>
            <w:rFonts w:eastAsia="맑은 고딕"/>
            <w:kern w:val="2"/>
            <w:sz w:val="22"/>
            <w:szCs w:val="22"/>
            <w:lang w:eastAsia="ko-KR"/>
          </w:rPr>
        </w:r>
        <w:r w:rsidR="00283D75" w:rsidDel="0065510C">
          <w:rPr>
            <w:rFonts w:eastAsia="맑은 고딕"/>
            <w:kern w:val="2"/>
            <w:sz w:val="22"/>
            <w:szCs w:val="22"/>
            <w:lang w:eastAsia="ko-KR"/>
          </w:rPr>
          <w:fldChar w:fldCharType="separate"/>
        </w:r>
        <w:r w:rsidR="00283D75" w:rsidDel="0065510C">
          <w:rPr>
            <w:rFonts w:eastAsia="맑은 고딕"/>
            <w:kern w:val="2"/>
            <w:sz w:val="22"/>
            <w:szCs w:val="22"/>
            <w:lang w:eastAsia="ko-KR"/>
          </w:rPr>
          <w:delText>[4]</w:delText>
        </w:r>
        <w:r w:rsidR="00283D75" w:rsidDel="0065510C">
          <w:rPr>
            <w:rFonts w:eastAsia="맑은 고딕"/>
            <w:kern w:val="2"/>
            <w:sz w:val="22"/>
            <w:szCs w:val="22"/>
            <w:lang w:eastAsia="ko-KR"/>
          </w:rPr>
          <w:fldChar w:fldCharType="end"/>
        </w:r>
      </w:del>
      <w:r>
        <w:rPr>
          <w:rFonts w:eastAsia="맑은 고딕"/>
          <w:kern w:val="2"/>
          <w:sz w:val="22"/>
          <w:szCs w:val="22"/>
          <w:lang w:eastAsia="ko-KR"/>
        </w:rPr>
        <w:t>, it was pointed out that according to the latest Rel-16 TS 36.213</w:t>
      </w:r>
      <w:r w:rsidR="005058AB">
        <w:rPr>
          <w:rFonts w:eastAsia="맑은 고딕"/>
          <w:kern w:val="2"/>
          <w:sz w:val="22"/>
          <w:szCs w:val="22"/>
          <w:lang w:eastAsia="ko-KR"/>
        </w:rPr>
        <w:t xml:space="preserve"> spec</w:t>
      </w:r>
      <w:r>
        <w:rPr>
          <w:rFonts w:eastAsia="맑은 고딕"/>
          <w:kern w:val="2"/>
          <w:sz w:val="22"/>
          <w:szCs w:val="22"/>
          <w:lang w:eastAsia="ko-KR"/>
        </w:rPr>
        <w:t xml:space="preserve">, the </w:t>
      </w:r>
      <w:r w:rsidRPr="00637A4F">
        <w:rPr>
          <w:rFonts w:eastAsia="맑은 고딕"/>
          <w:kern w:val="2"/>
          <w:sz w:val="22"/>
          <w:szCs w:val="22"/>
          <w:lang w:eastAsia="ko-KR"/>
        </w:rPr>
        <w:t xml:space="preserve">BL/CE UE can only receive CRS and estimate CQI/PMI based on </w:t>
      </w:r>
      <w:r w:rsidR="0099625E">
        <w:rPr>
          <w:rFonts w:eastAsia="맑은 고딕"/>
          <w:kern w:val="2"/>
          <w:sz w:val="22"/>
          <w:szCs w:val="22"/>
          <w:lang w:eastAsia="ko-KR"/>
        </w:rPr>
        <w:t xml:space="preserve">the </w:t>
      </w:r>
      <w:r w:rsidRPr="00637A4F">
        <w:rPr>
          <w:rFonts w:eastAsia="맑은 고딕"/>
          <w:kern w:val="2"/>
          <w:sz w:val="22"/>
          <w:szCs w:val="22"/>
          <w:lang w:eastAsia="ko-KR"/>
        </w:rPr>
        <w:t xml:space="preserve">CRS. </w:t>
      </w:r>
      <w:r w:rsidR="00EC2FD5">
        <w:rPr>
          <w:rFonts w:eastAsia="맑은 고딕"/>
          <w:kern w:val="2"/>
          <w:sz w:val="22"/>
          <w:szCs w:val="22"/>
          <w:lang w:eastAsia="ko-KR"/>
        </w:rPr>
        <w:t>However, t</w:t>
      </w:r>
      <w:r>
        <w:rPr>
          <w:rFonts w:eastAsia="맑은 고딕"/>
          <w:kern w:val="2"/>
          <w:sz w:val="22"/>
          <w:szCs w:val="22"/>
          <w:lang w:eastAsia="ko-KR"/>
        </w:rPr>
        <w:t xml:space="preserve">o </w:t>
      </w:r>
      <w:r w:rsidR="00283D75">
        <w:rPr>
          <w:rFonts w:eastAsia="맑은 고딕"/>
          <w:kern w:val="2"/>
          <w:sz w:val="22"/>
          <w:szCs w:val="22"/>
          <w:lang w:eastAsia="ko-KR"/>
        </w:rPr>
        <w:t>support</w:t>
      </w:r>
      <w:r>
        <w:rPr>
          <w:rFonts w:eastAsia="맑은 고딕"/>
          <w:kern w:val="2"/>
          <w:sz w:val="22"/>
          <w:szCs w:val="22"/>
          <w:lang w:eastAsia="ko-KR"/>
        </w:rPr>
        <w:t xml:space="preserve"> the</w:t>
      </w:r>
      <w:r w:rsidR="00BF6423">
        <w:rPr>
          <w:rFonts w:eastAsia="맑은 고딕"/>
          <w:kern w:val="2"/>
          <w:sz w:val="22"/>
          <w:szCs w:val="22"/>
          <w:lang w:eastAsia="ko-KR"/>
        </w:rPr>
        <w:t xml:space="preserve"> CSI-RS based CSI feedback in Rel-16 non-BL UEs in CE mode A, a non-BL UE in CE mode A should </w:t>
      </w:r>
      <w:r w:rsidR="00283D75">
        <w:rPr>
          <w:rFonts w:eastAsia="맑은 고딕"/>
          <w:kern w:val="2"/>
          <w:sz w:val="22"/>
          <w:szCs w:val="22"/>
          <w:lang w:eastAsia="ko-KR"/>
        </w:rPr>
        <w:t>be</w:t>
      </w:r>
      <w:r w:rsidR="00BF6423">
        <w:rPr>
          <w:rFonts w:eastAsia="맑은 고딕"/>
          <w:kern w:val="2"/>
          <w:sz w:val="22"/>
          <w:szCs w:val="22"/>
          <w:lang w:eastAsia="ko-KR"/>
        </w:rPr>
        <w:t xml:space="preserve"> able to be configured with 8-port non-zero power CSI-RS</w:t>
      </w:r>
      <w:r w:rsidR="00283D75">
        <w:rPr>
          <w:rFonts w:eastAsia="맑은 고딕"/>
          <w:kern w:val="2"/>
          <w:sz w:val="22"/>
          <w:szCs w:val="22"/>
          <w:lang w:eastAsia="ko-KR"/>
        </w:rPr>
        <w:t xml:space="preserve"> and </w:t>
      </w:r>
      <w:r w:rsidR="00EC2FD5" w:rsidRPr="00637A4F">
        <w:rPr>
          <w:rFonts w:eastAsia="맑은 고딕"/>
          <w:kern w:val="2"/>
          <w:sz w:val="22"/>
          <w:szCs w:val="22"/>
          <w:lang w:eastAsia="ko-KR"/>
        </w:rPr>
        <w:t xml:space="preserve">calculate CQI/PMI based on </w:t>
      </w:r>
      <w:r w:rsidR="00EC2FD5">
        <w:rPr>
          <w:rFonts w:eastAsia="맑은 고딕"/>
          <w:kern w:val="2"/>
          <w:sz w:val="22"/>
          <w:szCs w:val="22"/>
          <w:lang w:eastAsia="ko-KR"/>
        </w:rPr>
        <w:t xml:space="preserve">the </w:t>
      </w:r>
      <w:r w:rsidR="00EC2FD5" w:rsidRPr="00637A4F">
        <w:rPr>
          <w:rFonts w:eastAsia="맑은 고딕"/>
          <w:kern w:val="2"/>
          <w:sz w:val="22"/>
          <w:szCs w:val="22"/>
          <w:lang w:eastAsia="ko-KR"/>
        </w:rPr>
        <w:t>CSI-RS</w:t>
      </w:r>
      <w:r w:rsidR="00BF6423">
        <w:rPr>
          <w:rFonts w:eastAsia="맑은 고딕"/>
          <w:kern w:val="2"/>
          <w:sz w:val="22"/>
          <w:szCs w:val="22"/>
          <w:lang w:eastAsia="ko-KR"/>
        </w:rPr>
        <w:t xml:space="preserve"> when the </w:t>
      </w:r>
      <w:r w:rsidRPr="00637A4F">
        <w:rPr>
          <w:rFonts w:eastAsia="맑은 고딕"/>
          <w:kern w:val="2"/>
          <w:sz w:val="22"/>
          <w:szCs w:val="22"/>
          <w:lang w:eastAsia="ko-KR"/>
        </w:rPr>
        <w:t xml:space="preserve">higher layer parameter </w:t>
      </w:r>
      <w:r w:rsidRPr="00637A4F">
        <w:rPr>
          <w:rFonts w:eastAsia="맑은 고딕"/>
          <w:i/>
          <w:kern w:val="2"/>
          <w:sz w:val="22"/>
          <w:szCs w:val="22"/>
          <w:lang w:eastAsia="ko-KR"/>
        </w:rPr>
        <w:t>ce-csi-rs-feedback-config</w:t>
      </w:r>
      <w:r w:rsidRPr="00637A4F">
        <w:rPr>
          <w:rFonts w:eastAsia="맑은 고딕"/>
          <w:kern w:val="2"/>
          <w:sz w:val="22"/>
          <w:szCs w:val="22"/>
          <w:lang w:eastAsia="ko-KR"/>
        </w:rPr>
        <w:t xml:space="preserve"> is configured</w:t>
      </w:r>
      <w:r w:rsidR="00BF6423">
        <w:rPr>
          <w:rFonts w:eastAsia="맑은 고딕"/>
          <w:kern w:val="2"/>
          <w:sz w:val="22"/>
          <w:szCs w:val="22"/>
          <w:lang w:eastAsia="ko-KR"/>
        </w:rPr>
        <w:t xml:space="preserve">. </w:t>
      </w:r>
      <w:del w:id="41" w:author="LGE" w:date="2020-04-23T19:05:00Z">
        <w:r w:rsidR="00EC2FD5" w:rsidDel="00940F91">
          <w:rPr>
            <w:rFonts w:eastAsia="맑은 고딕"/>
            <w:kern w:val="2"/>
            <w:sz w:val="22"/>
            <w:szCs w:val="22"/>
            <w:lang w:eastAsia="ko-KR"/>
          </w:rPr>
          <w:delText xml:space="preserve">The </w:delText>
        </w:r>
        <w:r w:rsidR="00E56FC6" w:rsidRPr="00E56FC6" w:rsidDel="00940F91">
          <w:rPr>
            <w:rFonts w:eastAsia="맑은 고딕"/>
            <w:kern w:val="2"/>
            <w:sz w:val="22"/>
            <w:szCs w:val="22"/>
            <w:lang w:eastAsia="ko-KR"/>
          </w:rPr>
          <w:fldChar w:fldCharType="begin"/>
        </w:r>
        <w:r w:rsidR="00E56FC6" w:rsidRPr="00E56FC6" w:rsidDel="00940F91">
          <w:rPr>
            <w:rFonts w:eastAsia="맑은 고딕"/>
            <w:kern w:val="2"/>
            <w:sz w:val="22"/>
            <w:szCs w:val="22"/>
            <w:lang w:eastAsia="ko-KR"/>
          </w:rPr>
          <w:delInstrText xml:space="preserve"> REF _Ref37773070 \h  \* MERGEFORMAT </w:delInstrText>
        </w:r>
        <w:r w:rsidR="00E56FC6" w:rsidRPr="00E56FC6" w:rsidDel="00940F91">
          <w:rPr>
            <w:rFonts w:eastAsia="맑은 고딕"/>
            <w:kern w:val="2"/>
            <w:sz w:val="22"/>
            <w:szCs w:val="22"/>
            <w:lang w:eastAsia="ko-KR"/>
          </w:rPr>
        </w:r>
        <w:r w:rsidR="00E56FC6" w:rsidRPr="00E56FC6" w:rsidDel="00940F91">
          <w:rPr>
            <w:rFonts w:eastAsia="맑은 고딕"/>
            <w:kern w:val="2"/>
            <w:sz w:val="22"/>
            <w:szCs w:val="22"/>
            <w:lang w:eastAsia="ko-KR"/>
          </w:rPr>
          <w:fldChar w:fldCharType="separate"/>
        </w:r>
        <w:r w:rsidR="00E56FC6" w:rsidRPr="00E56FC6" w:rsidDel="00940F91">
          <w:rPr>
            <w:rFonts w:eastAsia="바탕"/>
            <w:sz w:val="22"/>
            <w:szCs w:val="22"/>
            <w:lang w:eastAsia="ko-KR"/>
          </w:rPr>
          <w:delText>Text Proposal #2</w:delText>
        </w:r>
        <w:r w:rsidR="00E56FC6" w:rsidRPr="00E56FC6" w:rsidDel="00940F91">
          <w:rPr>
            <w:rFonts w:eastAsia="맑은 고딕"/>
            <w:kern w:val="2"/>
            <w:sz w:val="22"/>
            <w:szCs w:val="22"/>
            <w:lang w:eastAsia="ko-KR"/>
          </w:rPr>
          <w:fldChar w:fldCharType="end"/>
        </w:r>
        <w:r w:rsidR="00E56FC6" w:rsidDel="00940F91">
          <w:rPr>
            <w:rFonts w:eastAsia="맑은 고딕"/>
            <w:kern w:val="2"/>
            <w:sz w:val="22"/>
            <w:szCs w:val="22"/>
            <w:lang w:eastAsia="ko-KR"/>
          </w:rPr>
          <w:delText xml:space="preserve"> in </w:delText>
        </w:r>
        <w:r w:rsidR="00E56FC6" w:rsidRPr="00E56FC6" w:rsidDel="00940F91">
          <w:rPr>
            <w:rFonts w:eastAsia="맑은 고딕"/>
            <w:kern w:val="2"/>
            <w:sz w:val="22"/>
            <w:szCs w:val="22"/>
            <w:lang w:eastAsia="ko-KR"/>
          </w:rPr>
          <w:fldChar w:fldCharType="begin"/>
        </w:r>
        <w:r w:rsidR="00E56FC6" w:rsidRPr="00E56FC6" w:rsidDel="00940F91">
          <w:rPr>
            <w:rFonts w:eastAsia="맑은 고딕"/>
            <w:kern w:val="2"/>
            <w:sz w:val="22"/>
            <w:szCs w:val="22"/>
            <w:lang w:eastAsia="ko-KR"/>
          </w:rPr>
          <w:delInstrText xml:space="preserve"> REF _Ref37773135 \h  \* MERGEFORMAT </w:delInstrText>
        </w:r>
        <w:r w:rsidR="00E56FC6" w:rsidRPr="00E56FC6" w:rsidDel="00940F91">
          <w:rPr>
            <w:rFonts w:eastAsia="맑은 고딕"/>
            <w:kern w:val="2"/>
            <w:sz w:val="22"/>
            <w:szCs w:val="22"/>
            <w:lang w:eastAsia="ko-KR"/>
          </w:rPr>
        </w:r>
        <w:r w:rsidR="00E56FC6" w:rsidRPr="00E56FC6" w:rsidDel="00940F91">
          <w:rPr>
            <w:rFonts w:eastAsia="맑은 고딕"/>
            <w:kern w:val="2"/>
            <w:sz w:val="22"/>
            <w:szCs w:val="22"/>
            <w:lang w:eastAsia="ko-KR"/>
          </w:rPr>
          <w:fldChar w:fldCharType="separate"/>
        </w:r>
        <w:r w:rsidR="00E56FC6" w:rsidRPr="00E56FC6" w:rsidDel="00940F91">
          <w:rPr>
            <w:rFonts w:eastAsia="바탕"/>
            <w:sz w:val="22"/>
            <w:szCs w:val="22"/>
            <w:lang w:eastAsia="ko-KR"/>
          </w:rPr>
          <w:delText>Appendix</w:delText>
        </w:r>
        <w:r w:rsidR="00E56FC6" w:rsidRPr="00E56FC6" w:rsidDel="00940F91">
          <w:rPr>
            <w:rFonts w:eastAsia="맑은 고딕"/>
            <w:kern w:val="2"/>
            <w:sz w:val="22"/>
            <w:szCs w:val="22"/>
            <w:lang w:eastAsia="ko-KR"/>
          </w:rPr>
          <w:fldChar w:fldCharType="end"/>
        </w:r>
      </w:del>
      <w:ins w:id="42" w:author="LGE" w:date="2020-04-23T19:05:00Z">
        <w:r w:rsidR="00940F91">
          <w:rPr>
            <w:rFonts w:eastAsia="맑은 고딕"/>
            <w:kern w:val="2"/>
            <w:sz w:val="22"/>
            <w:szCs w:val="22"/>
            <w:lang w:eastAsia="ko-KR"/>
          </w:rPr>
          <w:t>A text proposal was</w:t>
        </w:r>
      </w:ins>
      <w:r w:rsidR="00E56FC6" w:rsidRPr="00E56FC6">
        <w:rPr>
          <w:rFonts w:eastAsia="맑은 고딕"/>
          <w:kern w:val="2"/>
          <w:sz w:val="22"/>
          <w:szCs w:val="22"/>
          <w:lang w:eastAsia="ko-KR"/>
        </w:rPr>
        <w:t xml:space="preserve"> </w:t>
      </w:r>
      <w:r w:rsidR="00EC2FD5">
        <w:rPr>
          <w:rFonts w:eastAsia="맑은 고딕"/>
          <w:kern w:val="2"/>
          <w:sz w:val="22"/>
          <w:szCs w:val="22"/>
          <w:lang w:eastAsia="ko-KR"/>
        </w:rPr>
        <w:t xml:space="preserve">proposed </w:t>
      </w:r>
      <w:del w:id="43" w:author="LGE" w:date="2020-04-23T19:07:00Z">
        <w:r w:rsidR="00EC2FD5" w:rsidDel="00940F91">
          <w:rPr>
            <w:rFonts w:eastAsia="맑은 고딕"/>
            <w:kern w:val="2"/>
            <w:sz w:val="22"/>
            <w:szCs w:val="22"/>
            <w:lang w:eastAsia="ko-KR"/>
          </w:rPr>
          <w:delText xml:space="preserve">for </w:delText>
        </w:r>
      </w:del>
      <w:ins w:id="44" w:author="LGE" w:date="2020-04-23T19:07:00Z">
        <w:r w:rsidR="00940F91">
          <w:rPr>
            <w:rFonts w:eastAsia="맑은 고딕"/>
            <w:kern w:val="2"/>
            <w:sz w:val="22"/>
            <w:szCs w:val="22"/>
            <w:lang w:eastAsia="ko-KR"/>
          </w:rPr>
          <w:t>to address</w:t>
        </w:r>
        <w:r w:rsidR="00940F91">
          <w:rPr>
            <w:rFonts w:eastAsia="맑은 고딕"/>
            <w:kern w:val="2"/>
            <w:sz w:val="22"/>
            <w:szCs w:val="22"/>
            <w:lang w:eastAsia="ko-KR"/>
          </w:rPr>
          <w:t xml:space="preserve"> </w:t>
        </w:r>
      </w:ins>
      <w:del w:id="45" w:author="LGE" w:date="2020-04-23T19:06:00Z">
        <w:r w:rsidR="00EC2FD5" w:rsidDel="00940F91">
          <w:rPr>
            <w:rFonts w:eastAsia="맑은 고딕"/>
            <w:kern w:val="2"/>
            <w:sz w:val="22"/>
            <w:szCs w:val="22"/>
            <w:lang w:eastAsia="ko-KR"/>
          </w:rPr>
          <w:delText xml:space="preserve">endorsement </w:delText>
        </w:r>
      </w:del>
      <w:ins w:id="46" w:author="LGE" w:date="2020-04-23T19:06:00Z">
        <w:r w:rsidR="00940F91">
          <w:rPr>
            <w:rFonts w:eastAsia="맑은 고딕"/>
            <w:kern w:val="2"/>
            <w:sz w:val="22"/>
            <w:szCs w:val="22"/>
            <w:lang w:eastAsia="ko-KR"/>
          </w:rPr>
          <w:t>this issue</w:t>
        </w:r>
        <w:r w:rsidR="00940F91">
          <w:rPr>
            <w:rFonts w:eastAsia="맑은 고딕"/>
            <w:kern w:val="2"/>
            <w:sz w:val="22"/>
            <w:szCs w:val="22"/>
            <w:lang w:eastAsia="ko-KR"/>
          </w:rPr>
          <w:t xml:space="preserve"> </w:t>
        </w:r>
      </w:ins>
      <w:r w:rsidR="00EC2FD5">
        <w:rPr>
          <w:rFonts w:eastAsia="맑은 고딕"/>
          <w:kern w:val="2"/>
          <w:sz w:val="22"/>
          <w:szCs w:val="22"/>
          <w:lang w:eastAsia="ko-KR"/>
        </w:rPr>
        <w:t xml:space="preserve">in </w:t>
      </w:r>
      <w:ins w:id="47" w:author="LGE" w:date="2020-04-23T19:26:00Z">
        <w:r w:rsidR="001A1EC5">
          <w:rPr>
            <w:rFonts w:eastAsia="맑은 고딕"/>
            <w:kern w:val="2"/>
            <w:sz w:val="22"/>
            <w:szCs w:val="22"/>
            <w:lang w:eastAsia="ko-KR"/>
          </w:rPr>
          <w:fldChar w:fldCharType="begin"/>
        </w:r>
        <w:r w:rsidR="001A1EC5">
          <w:rPr>
            <w:rFonts w:eastAsia="맑은 고딕"/>
            <w:kern w:val="2"/>
            <w:sz w:val="22"/>
            <w:szCs w:val="22"/>
            <w:lang w:eastAsia="ko-KR"/>
          </w:rPr>
          <w:instrText xml:space="preserve"> REF _Ref38550948 \r \h </w:instrText>
        </w:r>
        <w:r w:rsidR="001A1EC5">
          <w:rPr>
            <w:rFonts w:eastAsia="맑은 고딕"/>
            <w:kern w:val="2"/>
            <w:sz w:val="22"/>
            <w:szCs w:val="22"/>
            <w:lang w:eastAsia="ko-KR"/>
          </w:rPr>
        </w:r>
      </w:ins>
      <w:r w:rsidR="001A1EC5">
        <w:rPr>
          <w:rFonts w:eastAsia="맑은 고딕"/>
          <w:kern w:val="2"/>
          <w:sz w:val="22"/>
          <w:szCs w:val="22"/>
          <w:lang w:eastAsia="ko-KR"/>
        </w:rPr>
        <w:fldChar w:fldCharType="separate"/>
      </w:r>
      <w:ins w:id="48" w:author="LGE" w:date="2020-04-23T19:26:00Z">
        <w:r w:rsidR="001A1EC5">
          <w:rPr>
            <w:rFonts w:eastAsia="맑은 고딕"/>
            <w:kern w:val="2"/>
            <w:sz w:val="22"/>
            <w:szCs w:val="22"/>
            <w:lang w:eastAsia="ko-KR"/>
          </w:rPr>
          <w:t>[4]</w:t>
        </w:r>
        <w:r w:rsidR="001A1EC5">
          <w:rPr>
            <w:rFonts w:eastAsia="맑은 고딕"/>
            <w:kern w:val="2"/>
            <w:sz w:val="22"/>
            <w:szCs w:val="22"/>
            <w:lang w:eastAsia="ko-KR"/>
          </w:rPr>
          <w:fldChar w:fldCharType="end"/>
        </w:r>
      </w:ins>
      <w:del w:id="49" w:author="LGE" w:date="2020-04-23T19:02:00Z">
        <w:r w:rsidR="00EC2FD5" w:rsidDel="0065510C">
          <w:rPr>
            <w:rFonts w:eastAsia="맑은 고딕"/>
            <w:kern w:val="2"/>
            <w:sz w:val="22"/>
            <w:szCs w:val="22"/>
            <w:lang w:eastAsia="ko-KR"/>
          </w:rPr>
          <w:fldChar w:fldCharType="begin"/>
        </w:r>
        <w:r w:rsidR="00EC2FD5" w:rsidDel="0065510C">
          <w:rPr>
            <w:rFonts w:eastAsia="맑은 고딕"/>
            <w:kern w:val="2"/>
            <w:sz w:val="22"/>
            <w:szCs w:val="22"/>
            <w:lang w:eastAsia="ko-KR"/>
          </w:rPr>
          <w:delInstrText xml:space="preserve"> REF _Ref37770561 \r \h </w:delInstrText>
        </w:r>
        <w:r w:rsidR="00EC2FD5" w:rsidDel="0065510C">
          <w:rPr>
            <w:rFonts w:eastAsia="맑은 고딕"/>
            <w:kern w:val="2"/>
            <w:sz w:val="22"/>
            <w:szCs w:val="22"/>
            <w:lang w:eastAsia="ko-KR"/>
          </w:rPr>
        </w:r>
        <w:r w:rsidR="00EC2FD5" w:rsidDel="0065510C">
          <w:rPr>
            <w:rFonts w:eastAsia="맑은 고딕"/>
            <w:kern w:val="2"/>
            <w:sz w:val="22"/>
            <w:szCs w:val="22"/>
            <w:lang w:eastAsia="ko-KR"/>
          </w:rPr>
          <w:fldChar w:fldCharType="separate"/>
        </w:r>
        <w:r w:rsidR="00EC2FD5" w:rsidDel="0065510C">
          <w:rPr>
            <w:rFonts w:eastAsia="맑은 고딕"/>
            <w:kern w:val="2"/>
            <w:sz w:val="22"/>
            <w:szCs w:val="22"/>
            <w:lang w:eastAsia="ko-KR"/>
          </w:rPr>
          <w:delText>[4]</w:delText>
        </w:r>
        <w:r w:rsidR="00EC2FD5" w:rsidDel="0065510C">
          <w:rPr>
            <w:rFonts w:eastAsia="맑은 고딕"/>
            <w:kern w:val="2"/>
            <w:sz w:val="22"/>
            <w:szCs w:val="22"/>
            <w:lang w:eastAsia="ko-KR"/>
          </w:rPr>
          <w:fldChar w:fldCharType="end"/>
        </w:r>
      </w:del>
      <w:r w:rsidR="00EC2FD5">
        <w:rPr>
          <w:rFonts w:eastAsia="맑은 고딕"/>
          <w:kern w:val="2"/>
          <w:sz w:val="22"/>
          <w:szCs w:val="22"/>
          <w:lang w:eastAsia="ko-KR"/>
        </w:rPr>
        <w:t xml:space="preserve"> </w:t>
      </w:r>
      <w:ins w:id="50" w:author="LGE" w:date="2020-04-23T19:06:00Z">
        <w:r w:rsidR="00940F91">
          <w:rPr>
            <w:rFonts w:eastAsia="맑은 고딕"/>
            <w:kern w:val="2"/>
            <w:sz w:val="22"/>
            <w:szCs w:val="22"/>
            <w:lang w:eastAsia="ko-KR"/>
          </w:rPr>
          <w:t xml:space="preserve">and used as a starting </w:t>
        </w:r>
      </w:ins>
      <w:ins w:id="51" w:author="LGE" w:date="2020-04-23T19:07:00Z">
        <w:r w:rsidR="00940F91">
          <w:rPr>
            <w:rFonts w:eastAsia="맑은 고딕"/>
            <w:kern w:val="2"/>
            <w:sz w:val="22"/>
            <w:szCs w:val="22"/>
            <w:lang w:eastAsia="ko-KR"/>
          </w:rPr>
          <w:t xml:space="preserve">point </w:t>
        </w:r>
      </w:ins>
      <w:ins w:id="52" w:author="LGE" w:date="2020-04-23T19:06:00Z">
        <w:r w:rsidR="00940F91">
          <w:rPr>
            <w:rFonts w:eastAsia="맑은 고딕"/>
            <w:kern w:val="2"/>
            <w:sz w:val="22"/>
            <w:szCs w:val="22"/>
            <w:lang w:eastAsia="ko-KR"/>
          </w:rPr>
          <w:t xml:space="preserve">for </w:t>
        </w:r>
      </w:ins>
      <w:ins w:id="53" w:author="LGE" w:date="2020-04-23T19:08:00Z">
        <w:r w:rsidR="00940F91">
          <w:rPr>
            <w:rFonts w:eastAsia="맑은 고딕"/>
            <w:kern w:val="2"/>
            <w:sz w:val="22"/>
            <w:szCs w:val="22"/>
            <w:lang w:eastAsia="ko-KR"/>
          </w:rPr>
          <w:t xml:space="preserve">further e-mail </w:t>
        </w:r>
      </w:ins>
      <w:ins w:id="54" w:author="LGE" w:date="2020-04-23T19:06:00Z">
        <w:r w:rsidR="00940F91">
          <w:rPr>
            <w:rFonts w:eastAsia="맑은 고딕"/>
            <w:kern w:val="2"/>
            <w:sz w:val="22"/>
            <w:szCs w:val="22"/>
            <w:lang w:eastAsia="ko-KR"/>
          </w:rPr>
          <w:t>discussion</w:t>
        </w:r>
      </w:ins>
      <w:ins w:id="55" w:author="LGE" w:date="2020-04-23T19:08:00Z">
        <w:r w:rsidR="00940F91">
          <w:rPr>
            <w:rFonts w:eastAsia="맑은 고딕"/>
            <w:kern w:val="2"/>
            <w:sz w:val="22"/>
            <w:szCs w:val="22"/>
            <w:lang w:eastAsia="ko-KR"/>
          </w:rPr>
          <w:t>.</w:t>
        </w:r>
      </w:ins>
      <w:ins w:id="56" w:author="LGE" w:date="2020-04-23T19:09:00Z">
        <w:r w:rsidR="00940F91">
          <w:rPr>
            <w:rFonts w:eastAsia="맑은 고딕"/>
            <w:kern w:val="2"/>
            <w:sz w:val="22"/>
            <w:szCs w:val="22"/>
            <w:lang w:eastAsia="ko-KR"/>
          </w:rPr>
          <w:t xml:space="preserve"> T</w:t>
        </w:r>
      </w:ins>
      <w:ins w:id="57" w:author="LGE" w:date="2020-04-23T19:10:00Z">
        <w:r w:rsidR="00940F91">
          <w:rPr>
            <w:rFonts w:eastAsia="맑은 고딕"/>
            <w:kern w:val="2"/>
            <w:sz w:val="22"/>
            <w:szCs w:val="22"/>
            <w:lang w:eastAsia="ko-KR"/>
          </w:rPr>
          <w:t xml:space="preserve">hrough the e-mail discussion, </w:t>
        </w:r>
      </w:ins>
      <w:ins w:id="58" w:author="LGE" w:date="2020-04-23T19:15:00Z">
        <w:r w:rsidR="005E4288">
          <w:rPr>
            <w:rFonts w:eastAsia="맑은 고딕"/>
            <w:kern w:val="2"/>
            <w:sz w:val="22"/>
            <w:szCs w:val="22"/>
            <w:lang w:eastAsia="ko-KR"/>
          </w:rPr>
          <w:t xml:space="preserve">some </w:t>
        </w:r>
      </w:ins>
      <w:ins w:id="59" w:author="LGE" w:date="2020-04-23T19:18:00Z">
        <w:r w:rsidR="005E4288">
          <w:rPr>
            <w:rFonts w:eastAsia="맑은 고딕"/>
            <w:kern w:val="2"/>
            <w:sz w:val="22"/>
            <w:szCs w:val="22"/>
            <w:lang w:eastAsia="ko-KR"/>
          </w:rPr>
          <w:t>update was made</w:t>
        </w:r>
      </w:ins>
      <w:ins w:id="60" w:author="LGE" w:date="2020-04-23T19:15:00Z">
        <w:r w:rsidR="005E4288">
          <w:rPr>
            <w:rFonts w:eastAsia="맑은 고딕"/>
            <w:kern w:val="2"/>
            <w:sz w:val="22"/>
            <w:szCs w:val="22"/>
            <w:lang w:eastAsia="ko-KR"/>
          </w:rPr>
          <w:t xml:space="preserve"> to improve the wording and </w:t>
        </w:r>
      </w:ins>
      <w:ins w:id="61" w:author="LGE" w:date="2020-04-23T19:16:00Z">
        <w:r w:rsidR="005E4288">
          <w:rPr>
            <w:rFonts w:eastAsia="맑은 고딕"/>
            <w:kern w:val="2"/>
            <w:sz w:val="22"/>
            <w:szCs w:val="22"/>
            <w:lang w:eastAsia="ko-KR"/>
          </w:rPr>
          <w:t xml:space="preserve">to </w:t>
        </w:r>
      </w:ins>
      <w:ins w:id="62" w:author="LGE" w:date="2020-04-23T19:18:00Z">
        <w:r w:rsidR="005E4288">
          <w:rPr>
            <w:rFonts w:eastAsia="맑은 고딕"/>
            <w:kern w:val="2"/>
            <w:sz w:val="22"/>
            <w:szCs w:val="22"/>
            <w:lang w:eastAsia="ko-KR"/>
          </w:rPr>
          <w:t>correct</w:t>
        </w:r>
      </w:ins>
      <w:ins w:id="63" w:author="LGE" w:date="2020-04-23T19:16:00Z">
        <w:r w:rsidR="005E4288">
          <w:rPr>
            <w:rFonts w:eastAsia="맑은 고딕"/>
            <w:kern w:val="2"/>
            <w:sz w:val="22"/>
            <w:szCs w:val="22"/>
            <w:lang w:eastAsia="ko-KR"/>
          </w:rPr>
          <w:t xml:space="preserve"> the higher layer parameter name</w:t>
        </w:r>
      </w:ins>
      <w:ins w:id="64" w:author="LGE" w:date="2020-04-23T19:18:00Z">
        <w:r w:rsidR="005E4288">
          <w:rPr>
            <w:rFonts w:eastAsia="맑은 고딕"/>
            <w:kern w:val="2"/>
            <w:sz w:val="22"/>
            <w:szCs w:val="22"/>
            <w:lang w:eastAsia="ko-KR"/>
          </w:rPr>
          <w:t>s</w:t>
        </w:r>
      </w:ins>
      <w:ins w:id="65" w:author="LGE" w:date="2020-04-23T19:32:00Z">
        <w:r w:rsidR="00710A90">
          <w:rPr>
            <w:rFonts w:eastAsia="맑은 고딕"/>
            <w:kern w:val="2"/>
            <w:sz w:val="22"/>
            <w:szCs w:val="22"/>
            <w:lang w:eastAsia="ko-KR"/>
          </w:rPr>
          <w:t xml:space="preserve"> (</w:t>
        </w:r>
        <w:r w:rsidR="00710A90" w:rsidRPr="00637A4F">
          <w:rPr>
            <w:rFonts w:eastAsia="맑은 고딕"/>
            <w:i/>
            <w:kern w:val="2"/>
            <w:sz w:val="22"/>
            <w:szCs w:val="22"/>
            <w:lang w:eastAsia="ko-KR"/>
          </w:rPr>
          <w:t>ce-csi-rs-feedback-config</w:t>
        </w:r>
        <w:r w:rsidR="00710A90">
          <w:rPr>
            <w:rFonts w:eastAsia="맑은 고딕"/>
            <w:kern w:val="2"/>
            <w:sz w:val="22"/>
            <w:szCs w:val="22"/>
            <w:lang w:eastAsia="ko-KR"/>
          </w:rPr>
          <w:t xml:space="preserve"> </w:t>
        </w:r>
        <w:r w:rsidR="00710A90" w:rsidRPr="00710A90">
          <w:rPr>
            <w:rFonts w:eastAsia="맑은 고딕"/>
            <w:kern w:val="2"/>
            <w:sz w:val="22"/>
            <w:szCs w:val="22"/>
            <w:lang w:eastAsia="ko-KR"/>
          </w:rPr>
          <w:sym w:font="Wingdings" w:char="F0E0"/>
        </w:r>
        <w:r w:rsidR="00710A90">
          <w:rPr>
            <w:rFonts w:eastAsia="맑은 고딕"/>
            <w:kern w:val="2"/>
            <w:sz w:val="22"/>
            <w:szCs w:val="22"/>
            <w:lang w:eastAsia="ko-KR"/>
          </w:rPr>
          <w:t xml:space="preserve"> </w:t>
        </w:r>
        <w:r w:rsidR="00710A90" w:rsidRPr="00710A90">
          <w:rPr>
            <w:rFonts w:eastAsia="맑은 고딕"/>
            <w:i/>
            <w:kern w:val="2"/>
            <w:sz w:val="22"/>
            <w:szCs w:val="22"/>
            <w:lang w:eastAsia="ko-KR"/>
          </w:rPr>
          <w:t>ce-CSI-RS-Feedback</w:t>
        </w:r>
        <w:r w:rsidR="00710A90">
          <w:rPr>
            <w:rFonts w:eastAsia="맑은 고딕"/>
            <w:kern w:val="2"/>
            <w:sz w:val="22"/>
            <w:szCs w:val="22"/>
            <w:lang w:eastAsia="ko-KR"/>
          </w:rPr>
          <w:t>)</w:t>
        </w:r>
      </w:ins>
      <w:ins w:id="66" w:author="LGE" w:date="2020-04-23T19:17:00Z">
        <w:r w:rsidR="005E4288">
          <w:rPr>
            <w:rFonts w:eastAsia="맑은 고딕"/>
            <w:kern w:val="2"/>
            <w:sz w:val="22"/>
            <w:szCs w:val="22"/>
            <w:lang w:eastAsia="ko-KR"/>
          </w:rPr>
          <w:t xml:space="preserve">. With the </w:t>
        </w:r>
      </w:ins>
      <w:ins w:id="67" w:author="LGE" w:date="2020-04-23T19:19:00Z">
        <w:r w:rsidR="005E4288">
          <w:rPr>
            <w:rFonts w:eastAsia="맑은 고딕"/>
            <w:kern w:val="2"/>
            <w:sz w:val="22"/>
            <w:szCs w:val="22"/>
            <w:lang w:eastAsia="ko-KR"/>
          </w:rPr>
          <w:t xml:space="preserve">updated text proposal </w:t>
        </w:r>
      </w:ins>
      <w:ins w:id="68" w:author="LGE" w:date="2020-04-23T19:21:00Z">
        <w:r w:rsidR="005E4288">
          <w:rPr>
            <w:rFonts w:eastAsia="맑은 고딕"/>
            <w:kern w:val="2"/>
            <w:sz w:val="22"/>
            <w:szCs w:val="22"/>
            <w:lang w:eastAsia="ko-KR"/>
          </w:rPr>
          <w:t xml:space="preserve">which is the Text Proposal #2 in Appendix, the following is </w:t>
        </w:r>
      </w:ins>
      <w:ins w:id="69" w:author="LGE" w:date="2020-04-23T19:22:00Z">
        <w:r w:rsidR="005E4288">
          <w:rPr>
            <w:rFonts w:eastAsia="맑은 고딕"/>
            <w:kern w:val="2"/>
            <w:sz w:val="22"/>
            <w:szCs w:val="22"/>
            <w:lang w:eastAsia="ko-KR"/>
          </w:rPr>
          <w:t>proposed</w:t>
        </w:r>
      </w:ins>
      <w:ins w:id="70" w:author="LGE" w:date="2020-04-23T19:21:00Z">
        <w:r w:rsidR="005E4288">
          <w:rPr>
            <w:rFonts w:eastAsia="맑은 고딕"/>
            <w:kern w:val="2"/>
            <w:sz w:val="22"/>
            <w:szCs w:val="22"/>
            <w:lang w:eastAsia="ko-KR"/>
          </w:rPr>
          <w:t xml:space="preserve"> for formal agreement.</w:t>
        </w:r>
      </w:ins>
      <w:del w:id="71" w:author="LGE" w:date="2020-04-23T19:08:00Z">
        <w:r w:rsidR="0099625E" w:rsidDel="00940F91">
          <w:rPr>
            <w:rFonts w:eastAsia="맑은 고딕"/>
            <w:kern w:val="2"/>
            <w:sz w:val="22"/>
            <w:szCs w:val="22"/>
            <w:lang w:eastAsia="ko-KR"/>
          </w:rPr>
          <w:delText xml:space="preserve">is proposed to </w:delText>
        </w:r>
        <w:r w:rsidR="00EC2FD5" w:rsidDel="00940F91">
          <w:rPr>
            <w:rFonts w:eastAsia="맑은 고딕"/>
            <w:kern w:val="2"/>
            <w:sz w:val="22"/>
            <w:szCs w:val="22"/>
            <w:lang w:eastAsia="ko-KR"/>
          </w:rPr>
          <w:delText>address this issue.</w:delText>
        </w:r>
      </w:del>
    </w:p>
    <w:p w14:paraId="3695AFC9" w14:textId="6658C48A" w:rsidR="00EC2FD5" w:rsidRDefault="00EC2FD5" w:rsidP="0099625E">
      <w:pPr>
        <w:spacing w:before="120" w:line="240" w:lineRule="auto"/>
        <w:ind w:leftChars="6" w:left="12" w:firstLine="208"/>
        <w:rPr>
          <w:rFonts w:eastAsia="바탕"/>
          <w:b/>
          <w:i/>
          <w:color w:val="000000"/>
          <w:sz w:val="22"/>
          <w:szCs w:val="22"/>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_Ref37773070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Text Proposal #2</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w:t>
      </w:r>
      <w:bookmarkStart w:id="72" w:name="_GoBack"/>
      <w:bookmarkEnd w:id="72"/>
      <w:r w:rsidRPr="00F602EB">
        <w:rPr>
          <w:rFonts w:eastAsia="바탕"/>
          <w:b/>
          <w:i/>
          <w:color w:val="000000"/>
          <w:sz w:val="22"/>
          <w:szCs w:val="22"/>
        </w:rPr>
        <w:t xml:space="preserve"> in 36.213 editor’s CR.</w:t>
      </w:r>
    </w:p>
    <w:p w14:paraId="3A339EDD" w14:textId="27E45FF6" w:rsidR="00283D75" w:rsidRDefault="007A4655" w:rsidP="00283D75">
      <w:pPr>
        <w:pStyle w:val="1"/>
        <w:numPr>
          <w:ilvl w:val="0"/>
          <w:numId w:val="1"/>
        </w:numPr>
        <w:spacing w:before="360"/>
        <w:rPr>
          <w:rFonts w:eastAsia="바탕"/>
          <w:b/>
          <w:lang w:eastAsia="ko-KR"/>
        </w:rPr>
      </w:pPr>
      <w:del w:id="73" w:author="LGE" w:date="2020-04-23T15:14:00Z">
        <w:r w:rsidDel="00027010">
          <w:rPr>
            <w:rFonts w:eastAsia="바탕"/>
            <w:b/>
            <w:lang w:eastAsia="ko-KR"/>
          </w:rPr>
          <w:lastRenderedPageBreak/>
          <w:delText>Feature lead recommendation</w:delText>
        </w:r>
      </w:del>
      <w:ins w:id="74" w:author="LGE" w:date="2020-04-23T15:14:00Z">
        <w:r w:rsidR="00027010">
          <w:rPr>
            <w:rFonts w:eastAsia="바탕"/>
            <w:b/>
            <w:lang w:eastAsia="ko-KR"/>
          </w:rPr>
          <w:t>Conclusion</w:t>
        </w:r>
      </w:ins>
    </w:p>
    <w:p w14:paraId="0C4B4DDF" w14:textId="451C7B23" w:rsidR="00F9082D" w:rsidRDefault="007A4655" w:rsidP="00D35370">
      <w:pPr>
        <w:spacing w:before="120" w:after="240" w:line="240" w:lineRule="auto"/>
        <w:ind w:left="0" w:firstLineChars="100" w:firstLine="220"/>
        <w:rPr>
          <w:ins w:id="75" w:author="LGE" w:date="2020-04-23T16:27:00Z"/>
          <w:rFonts w:eastAsia="맑은 고딕"/>
          <w:kern w:val="2"/>
          <w:sz w:val="22"/>
          <w:szCs w:val="22"/>
          <w:lang w:eastAsia="ko-KR"/>
        </w:rPr>
      </w:pPr>
      <w:r>
        <w:rPr>
          <w:rFonts w:eastAsia="맑은 고딕"/>
          <w:kern w:val="2"/>
          <w:sz w:val="22"/>
          <w:szCs w:val="22"/>
          <w:lang w:eastAsia="ko-KR"/>
        </w:rPr>
        <w:t xml:space="preserve">After e-mail discussion </w:t>
      </w:r>
      <w:ins w:id="76" w:author="LGE" w:date="2020-04-23T18:54:00Z">
        <w:r w:rsidR="00E90900">
          <w:rPr>
            <w:rFonts w:eastAsia="맑은 고딕"/>
            <w:kern w:val="2"/>
            <w:sz w:val="22"/>
            <w:szCs w:val="22"/>
            <w:lang w:eastAsia="ko-KR"/>
          </w:rPr>
          <w:t>through</w:t>
        </w:r>
      </w:ins>
      <w:ins w:id="77" w:author="LGE" w:date="2020-04-23T16:27:00Z">
        <w:r w:rsidR="00F9082D">
          <w:rPr>
            <w:rFonts w:eastAsia="맑은 고딕"/>
            <w:kern w:val="2"/>
            <w:sz w:val="22"/>
            <w:szCs w:val="22"/>
            <w:lang w:eastAsia="ko-KR"/>
          </w:rPr>
          <w:t xml:space="preserve"> the following e-mail thread, </w:t>
        </w:r>
      </w:ins>
    </w:p>
    <w:p w14:paraId="7F9B9169" w14:textId="77777777" w:rsidR="00F9082D" w:rsidRPr="001454B8" w:rsidRDefault="00F9082D" w:rsidP="00F9082D">
      <w:pPr>
        <w:autoSpaceDN w:val="0"/>
        <w:spacing w:before="100" w:beforeAutospacing="1" w:after="100" w:afterAutospacing="1" w:line="240" w:lineRule="auto"/>
        <w:ind w:left="0" w:firstLine="0"/>
        <w:jc w:val="left"/>
        <w:rPr>
          <w:ins w:id="78" w:author="LGE" w:date="2020-04-23T16:28:00Z"/>
          <w:rFonts w:ascii="Calibri" w:eastAsia="굴림" w:hAnsi="Calibri" w:cs="Calibri"/>
          <w:sz w:val="22"/>
          <w:szCs w:val="22"/>
          <w:lang w:val="sv-SE" w:eastAsia="ko-KR"/>
        </w:rPr>
      </w:pPr>
      <w:ins w:id="79" w:author="LGE" w:date="2020-04-23T16:28:00Z">
        <w:r w:rsidRPr="001454B8">
          <w:rPr>
            <w:rFonts w:ascii="Times" w:eastAsia="굴림" w:hAnsi="Times" w:cs="Times"/>
            <w:sz w:val="22"/>
            <w:szCs w:val="22"/>
            <w:highlight w:val="cyan"/>
            <w:lang w:eastAsia="x-none"/>
          </w:rPr>
          <w:t>[100b-e-LTE-eMTC5-non-BL-UEs-01] Corrections on the CSI-RS based CSI feedback for non-BL UEs in CE mode A by 4/24 – Jay (LG Electronics)</w:t>
        </w:r>
      </w:ins>
    </w:p>
    <w:p w14:paraId="0E267830" w14:textId="77777777" w:rsidR="00F9082D" w:rsidRPr="001454B8" w:rsidRDefault="00F9082D" w:rsidP="00F9082D">
      <w:pPr>
        <w:numPr>
          <w:ilvl w:val="0"/>
          <w:numId w:val="33"/>
        </w:numPr>
        <w:autoSpaceDN w:val="0"/>
        <w:spacing w:before="100" w:beforeAutospacing="1" w:after="100" w:afterAutospacing="1" w:line="240" w:lineRule="auto"/>
        <w:jc w:val="left"/>
        <w:rPr>
          <w:ins w:id="80" w:author="LGE" w:date="2020-04-23T16:28:00Z"/>
          <w:rFonts w:ascii="Calibri" w:eastAsia="굴림" w:hAnsi="Calibri" w:cs="Calibri"/>
          <w:sz w:val="22"/>
          <w:szCs w:val="22"/>
          <w:lang w:val="sv-SE" w:eastAsia="ko-KR"/>
        </w:rPr>
      </w:pPr>
      <w:ins w:id="81" w:author="LGE" w:date="2020-04-23T16:28:00Z">
        <w:r w:rsidRPr="001454B8">
          <w:rPr>
            <w:rFonts w:ascii="Times" w:eastAsia="굴림" w:hAnsi="Times" w:cs="Times"/>
            <w:sz w:val="22"/>
            <w:szCs w:val="22"/>
            <w:highlight w:val="cyan"/>
            <w:lang w:eastAsia="x-none"/>
          </w:rPr>
          <w:t>Issue #1: Part of the endorsed TP not captured in the draft CR (part of the TP agreed through [100e-LTE-eMTC5-non-BL-UEs-03] missed in clause 7.2.2.)</w:t>
        </w:r>
      </w:ins>
    </w:p>
    <w:p w14:paraId="74DD7378" w14:textId="77777777" w:rsidR="00F9082D" w:rsidRPr="001454B8" w:rsidRDefault="00F9082D" w:rsidP="00F9082D">
      <w:pPr>
        <w:numPr>
          <w:ilvl w:val="0"/>
          <w:numId w:val="33"/>
        </w:numPr>
        <w:autoSpaceDN w:val="0"/>
        <w:spacing w:before="100" w:beforeAutospacing="1" w:after="100" w:afterAutospacing="1" w:line="240" w:lineRule="auto"/>
        <w:ind w:left="800" w:hanging="400"/>
        <w:jc w:val="left"/>
        <w:rPr>
          <w:ins w:id="82" w:author="LGE" w:date="2020-04-23T16:28:00Z"/>
          <w:rFonts w:ascii="Calibri" w:eastAsia="굴림" w:hAnsi="Calibri" w:cs="Calibri"/>
          <w:sz w:val="22"/>
          <w:szCs w:val="22"/>
          <w:lang w:val="sv-SE" w:eastAsia="ko-KR"/>
        </w:rPr>
      </w:pPr>
      <w:ins w:id="83" w:author="LGE" w:date="2020-04-23T16:28:00Z">
        <w:r w:rsidRPr="001454B8">
          <w:rPr>
            <w:rFonts w:ascii="Times" w:eastAsia="굴림" w:hAnsi="Times" w:cs="Times"/>
            <w:sz w:val="22"/>
            <w:szCs w:val="22"/>
            <w:highlight w:val="cyan"/>
            <w:lang w:eastAsia="x-none"/>
          </w:rPr>
          <w:t>Issue #2: Corrections on the CSI-RS based CSI feedback for non-BL UEs in CE mode A</w:t>
        </w:r>
      </w:ins>
    </w:p>
    <w:p w14:paraId="03C319CE" w14:textId="2F84835B" w:rsidR="00F9082D" w:rsidRDefault="00E90900" w:rsidP="00F9082D">
      <w:pPr>
        <w:spacing w:before="120" w:after="240" w:line="240" w:lineRule="auto"/>
        <w:ind w:left="284" w:hangingChars="129"/>
        <w:rPr>
          <w:ins w:id="84" w:author="LGE" w:date="2020-04-23T18:45:00Z"/>
          <w:rFonts w:eastAsia="맑은 고딕"/>
          <w:kern w:val="2"/>
          <w:sz w:val="22"/>
          <w:szCs w:val="22"/>
          <w:lang w:val="sv-SE" w:eastAsia="ko-KR"/>
        </w:rPr>
        <w:pPrChange w:id="85" w:author="LGE" w:date="2020-04-23T16:28:00Z">
          <w:pPr>
            <w:spacing w:before="120" w:after="240" w:line="240" w:lineRule="auto"/>
            <w:ind w:left="0" w:firstLineChars="100" w:firstLine="220"/>
          </w:pPr>
        </w:pPrChange>
      </w:pPr>
      <w:ins w:id="86" w:author="LGE" w:date="2020-04-23T18:54:00Z">
        <w:r>
          <w:rPr>
            <w:rFonts w:eastAsia="맑은 고딕"/>
            <w:kern w:val="2"/>
            <w:sz w:val="22"/>
            <w:szCs w:val="22"/>
            <w:lang w:val="sv-SE" w:eastAsia="ko-KR"/>
          </w:rPr>
          <w:t>t</w:t>
        </w:r>
      </w:ins>
      <w:ins w:id="87" w:author="LGE" w:date="2020-04-23T16:28:00Z">
        <w:r w:rsidR="00F9082D">
          <w:rPr>
            <w:rFonts w:eastAsia="맑은 고딕"/>
            <w:kern w:val="2"/>
            <w:sz w:val="22"/>
            <w:szCs w:val="22"/>
            <w:lang w:val="sv-SE" w:eastAsia="ko-KR"/>
          </w:rPr>
          <w:t>he following</w:t>
        </w:r>
      </w:ins>
      <w:ins w:id="88" w:author="LGE" w:date="2020-04-23T18:49:00Z">
        <w:r w:rsidR="000478CB">
          <w:rPr>
            <w:rFonts w:eastAsia="맑은 고딕"/>
            <w:kern w:val="2"/>
            <w:sz w:val="22"/>
            <w:szCs w:val="22"/>
            <w:lang w:val="sv-SE" w:eastAsia="ko-KR"/>
          </w:rPr>
          <w:t xml:space="preserve"> is proposed for </w:t>
        </w:r>
      </w:ins>
      <w:ins w:id="89" w:author="LGE" w:date="2020-04-23T18:45:00Z">
        <w:r w:rsidR="000478CB">
          <w:rPr>
            <w:rFonts w:eastAsia="맑은 고딕"/>
            <w:kern w:val="2"/>
            <w:sz w:val="22"/>
            <w:szCs w:val="22"/>
            <w:lang w:val="sv-SE" w:eastAsia="ko-KR"/>
          </w:rPr>
          <w:t>formal agreements.</w:t>
        </w:r>
      </w:ins>
    </w:p>
    <w:p w14:paraId="2F786A22" w14:textId="710783B2" w:rsidR="000478CB" w:rsidRPr="00E90900" w:rsidRDefault="000478CB" w:rsidP="00E90900">
      <w:pPr>
        <w:pStyle w:val="ad"/>
        <w:numPr>
          <w:ilvl w:val="3"/>
          <w:numId w:val="19"/>
        </w:numPr>
        <w:tabs>
          <w:tab w:val="clear" w:pos="2880"/>
          <w:tab w:val="num" w:pos="284"/>
        </w:tabs>
        <w:spacing w:before="120"/>
        <w:ind w:leftChars="0" w:left="284" w:hanging="284"/>
        <w:rPr>
          <w:ins w:id="90" w:author="LGE" w:date="2020-04-23T18:45:00Z"/>
          <w:rFonts w:ascii="Times New Roman" w:hAnsi="Times New Roman"/>
          <w:sz w:val="22"/>
          <w:lang w:val="sv-SE"/>
          <w:rPrChange w:id="91" w:author="LGE" w:date="2020-04-23T18:57:00Z">
            <w:rPr>
              <w:ins w:id="92" w:author="LGE" w:date="2020-04-23T18:45:00Z"/>
            </w:rPr>
          </w:rPrChange>
        </w:rPr>
        <w:pPrChange w:id="93" w:author="LGE" w:date="2020-04-23T18:59:00Z">
          <w:pPr>
            <w:autoSpaceDN w:val="0"/>
            <w:spacing w:before="120"/>
            <w:ind w:leftChars="6" w:left="296"/>
          </w:pPr>
        </w:pPrChange>
      </w:pPr>
      <w:ins w:id="94" w:author="LGE" w:date="2020-04-23T18:45:00Z">
        <w:r w:rsidRPr="00E90900">
          <w:rPr>
            <w:rStyle w:val="ae"/>
            <w:rFonts w:ascii="Times New Roman" w:hAnsi="Times New Roman"/>
            <w:b/>
            <w:bCs/>
            <w:color w:val="000000"/>
            <w:sz w:val="22"/>
            <w:lang w:val="en-GB" w:eastAsia="en-US"/>
            <w:rPrChange w:id="95" w:author="LGE" w:date="2020-04-23T18:57:00Z">
              <w:rPr>
                <w:rStyle w:val="ae"/>
                <w:b/>
                <w:bCs/>
                <w:color w:val="000000"/>
              </w:rPr>
            </w:rPrChange>
          </w:rPr>
          <w:t xml:space="preserve">The </w:t>
        </w:r>
        <w:r w:rsidRPr="00E90900">
          <w:rPr>
            <w:rStyle w:val="ae"/>
            <w:rFonts w:ascii="Times New Roman" w:hAnsi="Times New Roman"/>
            <w:b/>
            <w:bCs/>
            <w:sz w:val="22"/>
            <w:lang w:val="en-GB"/>
            <w:rPrChange w:id="96" w:author="LGE" w:date="2020-04-23T18:57:00Z">
              <w:rPr>
                <w:rStyle w:val="ae"/>
                <w:b/>
                <w:bCs/>
              </w:rPr>
            </w:rPrChange>
          </w:rPr>
          <w:t xml:space="preserve">Text Proposal #1 in Appendix </w:t>
        </w:r>
        <w:r w:rsidRPr="00E90900">
          <w:rPr>
            <w:rStyle w:val="ae"/>
            <w:rFonts w:ascii="Times New Roman" w:hAnsi="Times New Roman"/>
            <w:b/>
            <w:bCs/>
            <w:color w:val="000000"/>
            <w:sz w:val="22"/>
            <w:lang w:val="en-GB" w:eastAsia="en-US"/>
            <w:rPrChange w:id="97" w:author="LGE" w:date="2020-04-23T18:57:00Z">
              <w:rPr>
                <w:rStyle w:val="ae"/>
                <w:b/>
                <w:bCs/>
                <w:color w:val="000000"/>
              </w:rPr>
            </w:rPrChange>
          </w:rPr>
          <w:t>is endorsed. TP to be included in 36.213 editor’s CR.</w:t>
        </w:r>
      </w:ins>
    </w:p>
    <w:p w14:paraId="5E78F584" w14:textId="0E08643C" w:rsidR="000478CB" w:rsidRPr="00E90900" w:rsidRDefault="000478CB" w:rsidP="00E90900">
      <w:pPr>
        <w:pStyle w:val="ad"/>
        <w:numPr>
          <w:ilvl w:val="3"/>
          <w:numId w:val="19"/>
        </w:numPr>
        <w:tabs>
          <w:tab w:val="clear" w:pos="2880"/>
          <w:tab w:val="num" w:pos="284"/>
        </w:tabs>
        <w:spacing w:before="120"/>
        <w:ind w:leftChars="0" w:left="284" w:hanging="284"/>
        <w:rPr>
          <w:ins w:id="98" w:author="LGE" w:date="2020-04-23T18:45:00Z"/>
          <w:rFonts w:ascii="Times New Roman" w:hAnsi="Times New Roman"/>
          <w:sz w:val="22"/>
          <w:lang w:val="sv-SE"/>
          <w:rPrChange w:id="99" w:author="LGE" w:date="2020-04-23T18:57:00Z">
            <w:rPr>
              <w:ins w:id="100" w:author="LGE" w:date="2020-04-23T18:45:00Z"/>
            </w:rPr>
          </w:rPrChange>
        </w:rPr>
        <w:pPrChange w:id="101" w:author="LGE" w:date="2020-04-23T18:59:00Z">
          <w:pPr>
            <w:autoSpaceDN w:val="0"/>
            <w:spacing w:before="120"/>
            <w:ind w:leftChars="6" w:left="296"/>
          </w:pPr>
        </w:pPrChange>
      </w:pPr>
      <w:ins w:id="102" w:author="LGE" w:date="2020-04-23T18:45:00Z">
        <w:r w:rsidRPr="00E90900">
          <w:rPr>
            <w:rStyle w:val="ae"/>
            <w:rFonts w:ascii="Times New Roman" w:hAnsi="Times New Roman"/>
            <w:b/>
            <w:bCs/>
            <w:color w:val="000000"/>
            <w:sz w:val="22"/>
            <w:lang w:val="en-GB" w:eastAsia="en-US"/>
            <w:rPrChange w:id="103" w:author="LGE" w:date="2020-04-23T18:57:00Z">
              <w:rPr>
                <w:rStyle w:val="ae"/>
                <w:b/>
                <w:bCs/>
                <w:color w:val="000000"/>
              </w:rPr>
            </w:rPrChange>
          </w:rPr>
          <w:t xml:space="preserve">The </w:t>
        </w:r>
        <w:r w:rsidRPr="00E90900">
          <w:rPr>
            <w:rStyle w:val="ae"/>
            <w:rFonts w:ascii="Times New Roman" w:hAnsi="Times New Roman"/>
            <w:b/>
            <w:bCs/>
            <w:sz w:val="22"/>
            <w:lang w:val="en-GB"/>
            <w:rPrChange w:id="104" w:author="LGE" w:date="2020-04-23T18:57:00Z">
              <w:rPr>
                <w:rStyle w:val="ae"/>
                <w:b/>
                <w:bCs/>
              </w:rPr>
            </w:rPrChange>
          </w:rPr>
          <w:t xml:space="preserve">Text Proposal #2 in Appendix </w:t>
        </w:r>
        <w:r w:rsidRPr="00E90900">
          <w:rPr>
            <w:rStyle w:val="ae"/>
            <w:rFonts w:ascii="Times New Roman" w:hAnsi="Times New Roman"/>
            <w:b/>
            <w:bCs/>
            <w:color w:val="000000"/>
            <w:sz w:val="22"/>
            <w:lang w:val="en-GB" w:eastAsia="en-US"/>
            <w:rPrChange w:id="105" w:author="LGE" w:date="2020-04-23T18:57:00Z">
              <w:rPr>
                <w:rStyle w:val="ae"/>
                <w:b/>
                <w:bCs/>
                <w:color w:val="000000"/>
              </w:rPr>
            </w:rPrChange>
          </w:rPr>
          <w:t>is endorsed. TP to be included in 36.213 editor’s CR.</w:t>
        </w:r>
      </w:ins>
    </w:p>
    <w:p w14:paraId="7A9AE34D" w14:textId="3D002A74" w:rsidR="007A4655" w:rsidDel="00E90900" w:rsidRDefault="007A4655" w:rsidP="001454B8">
      <w:pPr>
        <w:spacing w:before="120" w:after="240" w:line="240" w:lineRule="auto"/>
        <w:ind w:left="0" w:firstLineChars="100" w:firstLine="220"/>
        <w:rPr>
          <w:del w:id="106" w:author="LGE" w:date="2020-04-23T18:54:00Z"/>
          <w:rFonts w:eastAsia="맑은 고딕"/>
          <w:kern w:val="2"/>
          <w:sz w:val="22"/>
          <w:szCs w:val="22"/>
          <w:lang w:eastAsia="ko-KR"/>
        </w:rPr>
      </w:pPr>
      <w:del w:id="107" w:author="LGE" w:date="2020-04-23T18:54:00Z">
        <w:r w:rsidDel="00E90900">
          <w:rPr>
            <w:rFonts w:eastAsia="맑은 고딕"/>
            <w:kern w:val="2"/>
            <w:sz w:val="22"/>
            <w:szCs w:val="22"/>
            <w:lang w:eastAsia="ko-KR"/>
          </w:rPr>
          <w:delText xml:space="preserve">in the preparation phase, the FL </w:delText>
        </w:r>
      </w:del>
      <w:del w:id="108" w:author="LGE" w:date="2020-04-23T15:17:00Z">
        <w:r w:rsidDel="00027010">
          <w:rPr>
            <w:rFonts w:eastAsia="맑은 고딕"/>
            <w:kern w:val="2"/>
            <w:sz w:val="22"/>
            <w:szCs w:val="22"/>
            <w:lang w:eastAsia="ko-KR"/>
          </w:rPr>
          <w:delText>recommendation is</w:delText>
        </w:r>
      </w:del>
    </w:p>
    <w:p w14:paraId="2ABFC67D" w14:textId="7FD1C017" w:rsidR="00B9443D" w:rsidDel="00E90900" w:rsidRDefault="00B9443D">
      <w:pPr>
        <w:numPr>
          <w:ilvl w:val="0"/>
          <w:numId w:val="28"/>
        </w:numPr>
        <w:spacing w:before="120" w:after="240" w:line="240" w:lineRule="auto"/>
        <w:rPr>
          <w:del w:id="109" w:author="LGE" w:date="2020-04-23T18:54:00Z"/>
          <w:rFonts w:eastAsia="맑은 고딕"/>
          <w:sz w:val="22"/>
          <w:lang w:eastAsia="ko-KR"/>
        </w:rPr>
      </w:pPr>
      <w:del w:id="110" w:author="LGE" w:date="2020-04-23T18:54:00Z">
        <w:r w:rsidDel="00E90900">
          <w:rPr>
            <w:rFonts w:eastAsia="맑은 고딕"/>
            <w:sz w:val="22"/>
            <w:lang w:eastAsia="ko-KR"/>
          </w:rPr>
          <w:delText xml:space="preserve"> </w:delText>
        </w:r>
        <w:r w:rsidRPr="00B9443D" w:rsidDel="00E90900">
          <w:rPr>
            <w:rFonts w:eastAsia="맑은 고딕"/>
            <w:sz w:val="22"/>
            <w:lang w:eastAsia="ko-KR"/>
          </w:rPr>
          <w:delText>Discuss in a single e-mail thread the following two issues</w:delText>
        </w:r>
      </w:del>
    </w:p>
    <w:p w14:paraId="709068ED" w14:textId="4130C756" w:rsidR="00FF396C" w:rsidRPr="00FF396C" w:rsidDel="00E90900" w:rsidRDefault="00A72771" w:rsidP="00802349">
      <w:pPr>
        <w:numPr>
          <w:ilvl w:val="1"/>
          <w:numId w:val="28"/>
        </w:numPr>
        <w:spacing w:before="120" w:after="240" w:line="240" w:lineRule="auto"/>
        <w:rPr>
          <w:del w:id="111" w:author="LGE" w:date="2020-04-23T18:54:00Z"/>
          <w:rFonts w:eastAsia="맑은 고딕"/>
          <w:sz w:val="22"/>
          <w:lang w:eastAsia="ko-KR"/>
        </w:rPr>
      </w:pPr>
      <w:del w:id="112" w:author="LGE" w:date="2020-04-23T18:54:00Z">
        <w:r w:rsidRPr="00A72771" w:rsidDel="00E90900">
          <w:rPr>
            <w:rFonts w:eastAsia="맑은 고딕"/>
            <w:sz w:val="22"/>
            <w:lang w:eastAsia="ko-KR"/>
          </w:rPr>
          <w:delText>Issue</w:delText>
        </w:r>
        <w:r w:rsidR="0099625E" w:rsidDel="00E90900">
          <w:rPr>
            <w:rFonts w:eastAsia="맑은 고딕"/>
            <w:sz w:val="22"/>
            <w:lang w:eastAsia="ko-KR"/>
          </w:rPr>
          <w:delText xml:space="preserve"> </w:delText>
        </w:r>
        <w:r w:rsidRPr="00A72771" w:rsidDel="00E90900">
          <w:rPr>
            <w:rFonts w:eastAsia="맑은 고딕"/>
            <w:sz w:val="22"/>
            <w:lang w:eastAsia="ko-KR"/>
          </w:rPr>
          <w:delText>#1</w:delText>
        </w:r>
        <w:r w:rsidR="00B9443D" w:rsidDel="00E90900">
          <w:rPr>
            <w:rFonts w:eastAsia="맑은 고딕"/>
            <w:sz w:val="22"/>
            <w:lang w:eastAsia="ko-KR"/>
          </w:rPr>
          <w:delText xml:space="preserve">: </w:delText>
        </w:r>
        <w:r w:rsidR="00B9443D" w:rsidRPr="00802349" w:rsidDel="00E90900">
          <w:rPr>
            <w:rFonts w:eastAsia="맑은 고딕"/>
            <w:sz w:val="22"/>
            <w:lang w:eastAsia="ko-KR"/>
          </w:rPr>
          <w:delText>Part of the endorsed TP agreed through [100e-LTE-eMTC5-non-BL-UEs-03] but not captured in the draft CR</w:delText>
        </w:r>
      </w:del>
    </w:p>
    <w:p w14:paraId="6F16499A" w14:textId="6DAF61D4" w:rsidR="00FF396C" w:rsidRPr="00FF396C" w:rsidDel="00E90900" w:rsidRDefault="00FF396C" w:rsidP="00802349">
      <w:pPr>
        <w:numPr>
          <w:ilvl w:val="1"/>
          <w:numId w:val="28"/>
        </w:numPr>
        <w:spacing w:before="120" w:after="240" w:line="240" w:lineRule="auto"/>
        <w:rPr>
          <w:del w:id="113" w:author="LGE" w:date="2020-04-23T18:54:00Z"/>
          <w:rFonts w:eastAsia="맑은 고딕"/>
          <w:sz w:val="22"/>
          <w:lang w:eastAsia="ko-KR"/>
        </w:rPr>
      </w:pPr>
      <w:del w:id="114" w:author="LGE" w:date="2020-04-23T18:54:00Z">
        <w:r w:rsidRPr="00FF396C" w:rsidDel="00E90900">
          <w:rPr>
            <w:rFonts w:eastAsia="맑은 고딕"/>
            <w:sz w:val="22"/>
            <w:lang w:eastAsia="ko-KR"/>
          </w:rPr>
          <w:delText>Issue #2: Corrections on the CSI-RS based CSI feedback for non-BL UEs in CE mode A</w:delText>
        </w:r>
      </w:del>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59D987AF" w14:textId="77777777" w:rsidR="005E4288" w:rsidRPr="00460640" w:rsidRDefault="005E4288" w:rsidP="00710A90">
      <w:pPr>
        <w:pStyle w:val="References"/>
        <w:tabs>
          <w:tab w:val="clear" w:pos="6031"/>
        </w:tabs>
        <w:ind w:leftChars="13" w:left="451" w:hanging="425"/>
        <w:rPr>
          <w:ins w:id="115" w:author="LGE" w:date="2020-04-23T19:23:00Z"/>
          <w:szCs w:val="22"/>
        </w:rPr>
      </w:pPr>
      <w:bookmarkStart w:id="116" w:name="_Ref32914619"/>
      <w:bookmarkStart w:id="117" w:name="_Ref37064856"/>
      <w:bookmarkStart w:id="118" w:name="_Ref38550943"/>
      <w:ins w:id="119" w:author="LGE" w:date="2020-04-23T19:23:00Z">
        <w:r w:rsidRPr="00460640">
          <w:rPr>
            <w:szCs w:val="22"/>
          </w:rPr>
          <w:t xml:space="preserve">RAN1#100-e list of email discussion approvals final, </w:t>
        </w:r>
        <w:r w:rsidRPr="00460640">
          <w:rPr>
            <w:szCs w:val="22"/>
          </w:rPr>
          <w:tab/>
          <w:t>RAN1#100-e meeting</w:t>
        </w:r>
      </w:ins>
    </w:p>
    <w:p w14:paraId="09371B0C" w14:textId="77777777" w:rsidR="005E4288" w:rsidRPr="00BD5AB4" w:rsidRDefault="005E4288" w:rsidP="005E4288">
      <w:pPr>
        <w:pStyle w:val="References"/>
        <w:tabs>
          <w:tab w:val="clear" w:pos="6031"/>
        </w:tabs>
        <w:ind w:leftChars="13" w:left="451" w:hanging="425"/>
        <w:rPr>
          <w:ins w:id="120" w:author="LGE" w:date="2020-04-23T19:23:00Z"/>
          <w:rFonts w:eastAsia="맑은 고딕"/>
          <w:szCs w:val="22"/>
          <w:lang w:eastAsia="ko-KR"/>
        </w:rPr>
        <w:pPrChange w:id="121" w:author="LGE" w:date="2020-04-23T19:23:00Z">
          <w:pPr>
            <w:pStyle w:val="References"/>
            <w:tabs>
              <w:tab w:val="clear" w:pos="6031"/>
            </w:tabs>
            <w:ind w:leftChars="13" w:left="451" w:hanging="425"/>
          </w:pPr>
        </w:pPrChange>
      </w:pPr>
      <w:ins w:id="122" w:author="LGE" w:date="2020-04-23T19:23:00Z">
        <w:r w:rsidRPr="00460640">
          <w:rPr>
            <w:szCs w:val="22"/>
            <w:lang w:eastAsia="x-none"/>
          </w:rPr>
          <w:t>R1-2001247</w:t>
        </w:r>
        <w:r w:rsidRPr="00460640">
          <w:rPr>
            <w:szCs w:val="22"/>
          </w:rPr>
          <w:tab/>
          <w:t xml:space="preserve">FL summary#3 of CE mode A and B improvements for non-BL UEs, </w:t>
        </w:r>
        <w:r w:rsidRPr="00460640">
          <w:rPr>
            <w:szCs w:val="22"/>
          </w:rPr>
          <w:tab/>
          <w:t>LG Electronics</w:t>
        </w:r>
      </w:ins>
    </w:p>
    <w:p w14:paraId="2BE9D6A6" w14:textId="77777777" w:rsidR="007F4E89" w:rsidRPr="00283D75" w:rsidRDefault="007F4E89" w:rsidP="007F4E89">
      <w:pPr>
        <w:pStyle w:val="References"/>
        <w:tabs>
          <w:tab w:val="clear" w:pos="6031"/>
        </w:tabs>
        <w:ind w:leftChars="13" w:left="451" w:hanging="425"/>
        <w:rPr>
          <w:moveTo w:id="123" w:author="LGE" w:date="2020-04-23T16:14:00Z"/>
          <w:rFonts w:eastAsia="맑은 고딕"/>
          <w:szCs w:val="22"/>
          <w:lang w:eastAsia="ko-KR"/>
        </w:rPr>
        <w:pPrChange w:id="124" w:author="LGE" w:date="2020-04-23T16:14:00Z">
          <w:pPr>
            <w:pStyle w:val="References"/>
            <w:tabs>
              <w:tab w:val="clear" w:pos="6031"/>
            </w:tabs>
            <w:ind w:leftChars="13" w:left="451" w:hanging="425"/>
          </w:pPr>
        </w:pPrChange>
      </w:pPr>
      <w:bookmarkStart w:id="125" w:name="_Ref38562312"/>
      <w:moveToRangeStart w:id="126" w:author="LGE" w:date="2020-04-23T16:14:00Z" w:name="move38550861"/>
      <w:moveTo w:id="127" w:author="LGE" w:date="2020-04-23T16:14:00Z">
        <w:r w:rsidRPr="00460640">
          <w:rPr>
            <w:szCs w:val="22"/>
            <w:lang w:eastAsia="x-none"/>
          </w:rPr>
          <w:t>R1-2001</w:t>
        </w:r>
        <w:r>
          <w:rPr>
            <w:szCs w:val="22"/>
            <w:lang w:eastAsia="x-none"/>
          </w:rPr>
          <w:t>929</w:t>
        </w:r>
        <w:r>
          <w:rPr>
            <w:szCs w:val="22"/>
          </w:rPr>
          <w:tab/>
        </w:r>
        <w:r w:rsidRPr="00C60D2C">
          <w:rPr>
            <w:rFonts w:eastAsia="바탕"/>
            <w:szCs w:val="24"/>
            <w:lang w:val="en-GB" w:eastAsia="x-none"/>
          </w:rPr>
          <w:t xml:space="preserve">Corrections on </w:t>
        </w:r>
        <w:r w:rsidRPr="00460640">
          <w:rPr>
            <w:szCs w:val="22"/>
          </w:rPr>
          <w:t xml:space="preserve">CE mode A and B improvements for non-BL UEs, </w:t>
        </w:r>
        <w:r w:rsidRPr="00460640">
          <w:rPr>
            <w:szCs w:val="22"/>
          </w:rPr>
          <w:tab/>
          <w:t>LG Electronics</w:t>
        </w:r>
        <w:bookmarkEnd w:id="118"/>
        <w:bookmarkEnd w:id="125"/>
      </w:moveTo>
    </w:p>
    <w:p w14:paraId="44DC74EC" w14:textId="264B45EE" w:rsidR="007F4E89" w:rsidRPr="007F4E89" w:rsidRDefault="007F4E89" w:rsidP="007F4E89">
      <w:pPr>
        <w:pStyle w:val="References"/>
        <w:tabs>
          <w:tab w:val="clear" w:pos="6031"/>
        </w:tabs>
        <w:ind w:leftChars="13" w:left="451" w:hanging="425"/>
        <w:rPr>
          <w:ins w:id="128" w:author="LGE" w:date="2020-04-23T16:16:00Z"/>
          <w:rFonts w:eastAsia="맑은 고딕"/>
          <w:lang w:eastAsia="ko-KR"/>
          <w:rPrChange w:id="129" w:author="LGE" w:date="2020-04-23T16:16:00Z">
            <w:rPr>
              <w:ins w:id="130" w:author="LGE" w:date="2020-04-23T16:16:00Z"/>
            </w:rPr>
          </w:rPrChange>
        </w:rPr>
        <w:pPrChange w:id="131" w:author="LGE" w:date="2020-04-23T16:14:00Z">
          <w:pPr>
            <w:pStyle w:val="References"/>
            <w:tabs>
              <w:tab w:val="clear" w:pos="6031"/>
            </w:tabs>
            <w:ind w:leftChars="13" w:left="451" w:hanging="425"/>
          </w:pPr>
        </w:pPrChange>
      </w:pPr>
      <w:bookmarkStart w:id="132" w:name="_Ref38550948"/>
      <w:moveTo w:id="133" w:author="LGE" w:date="2020-04-23T16:14:00Z">
        <w:r w:rsidRPr="00460640">
          <w:rPr>
            <w:lang w:eastAsia="x-none"/>
          </w:rPr>
          <w:t>R1-2001</w:t>
        </w:r>
        <w:r>
          <w:rPr>
            <w:lang w:eastAsia="x-none"/>
          </w:rPr>
          <w:t>859</w:t>
        </w:r>
        <w:r>
          <w:tab/>
        </w:r>
        <w:r>
          <w:rPr>
            <w:rFonts w:eastAsia="바탕"/>
            <w:szCs w:val="24"/>
            <w:lang w:val="en-GB" w:eastAsia="x-none"/>
          </w:rPr>
          <w:t>Correction</w:t>
        </w:r>
        <w:r w:rsidRPr="00C60D2C">
          <w:rPr>
            <w:rFonts w:eastAsia="바탕"/>
            <w:szCs w:val="24"/>
            <w:lang w:val="en-GB" w:eastAsia="x-none"/>
          </w:rPr>
          <w:t xml:space="preserve"> on </w:t>
        </w:r>
        <w:r w:rsidRPr="00283D75">
          <w:rPr>
            <w:rFonts w:eastAsia="바탕"/>
            <w:szCs w:val="24"/>
            <w:lang w:val="en-GB" w:eastAsia="x-none"/>
          </w:rPr>
          <w:t>CSI-RS based CSI feedback for non-BL UE</w:t>
        </w:r>
        <w:r w:rsidRPr="00460640">
          <w:t>,</w:t>
        </w:r>
        <w:r>
          <w:tab/>
        </w:r>
      </w:moveTo>
      <w:ins w:id="134" w:author="LGE" w:date="2020-04-23T16:17:00Z">
        <w:r>
          <w:tab/>
        </w:r>
      </w:ins>
      <w:moveTo w:id="135" w:author="LGE" w:date="2020-04-23T16:14:00Z">
        <w:r>
          <w:t>ZTE</w:t>
        </w:r>
      </w:moveTo>
      <w:bookmarkEnd w:id="132"/>
    </w:p>
    <w:p w14:paraId="4DC100B6" w14:textId="09EB6D4F" w:rsidR="007F4E89" w:rsidRPr="00F9082D" w:rsidRDefault="007F4E89" w:rsidP="007F4E89">
      <w:pPr>
        <w:pStyle w:val="References"/>
        <w:tabs>
          <w:tab w:val="clear" w:pos="6031"/>
        </w:tabs>
        <w:ind w:leftChars="13" w:left="451" w:hanging="425"/>
        <w:rPr>
          <w:ins w:id="136" w:author="LGE" w:date="2020-04-23T16:23:00Z"/>
          <w:rFonts w:eastAsia="맑은 고딕"/>
          <w:lang w:eastAsia="ko-KR"/>
          <w:rPrChange w:id="137" w:author="LGE" w:date="2020-04-23T16:23:00Z">
            <w:rPr>
              <w:ins w:id="138" w:author="LGE" w:date="2020-04-23T16:23:00Z"/>
              <w:rFonts w:eastAsia="맑은 고딕"/>
              <w:lang w:val="en-GB" w:eastAsia="ko-KR"/>
            </w:rPr>
          </w:rPrChange>
        </w:rPr>
        <w:pPrChange w:id="139" w:author="LGE" w:date="2020-04-23T16:17:00Z">
          <w:pPr>
            <w:pStyle w:val="References"/>
            <w:tabs>
              <w:tab w:val="clear" w:pos="6031"/>
            </w:tabs>
            <w:ind w:leftChars="13" w:left="451" w:hanging="425"/>
          </w:pPr>
        </w:pPrChange>
      </w:pPr>
      <w:bookmarkStart w:id="140" w:name="_Ref38551132"/>
      <w:ins w:id="141" w:author="LGE" w:date="2020-04-23T16:17:00Z">
        <w:r w:rsidRPr="007F4E89">
          <w:rPr>
            <w:rFonts w:eastAsia="맑은 고딕"/>
            <w:lang w:eastAsia="ko-KR"/>
          </w:rPr>
          <w:t>R1-2001930 FL summary of CE mode A and B improvements for non-BL UEs</w:t>
        </w:r>
        <w:r>
          <w:rPr>
            <w:rFonts w:eastAsia="맑은 고딕"/>
            <w:lang w:eastAsia="ko-KR"/>
          </w:rPr>
          <w:t xml:space="preserve">, </w:t>
        </w:r>
        <w:r w:rsidRPr="007F4E89">
          <w:rPr>
            <w:rFonts w:eastAsia="맑은 고딕"/>
            <w:lang w:val="en-GB" w:eastAsia="ko-KR"/>
          </w:rPr>
          <w:t>Moderator (LG Electronics)</w:t>
        </w:r>
      </w:ins>
      <w:bookmarkEnd w:id="140"/>
    </w:p>
    <w:p w14:paraId="20A7D8EC" w14:textId="76808DB8" w:rsidR="00F9082D" w:rsidRPr="0099625E" w:rsidRDefault="00F9082D" w:rsidP="00F9082D">
      <w:pPr>
        <w:pStyle w:val="References"/>
        <w:tabs>
          <w:tab w:val="clear" w:pos="6031"/>
        </w:tabs>
        <w:ind w:leftChars="13" w:left="451" w:hanging="425"/>
        <w:rPr>
          <w:moveTo w:id="142" w:author="LGE" w:date="2020-04-23T16:14:00Z"/>
          <w:rFonts w:eastAsia="맑은 고딕"/>
          <w:lang w:eastAsia="ko-KR"/>
        </w:rPr>
        <w:pPrChange w:id="143" w:author="LGE" w:date="2020-04-23T16:23:00Z">
          <w:pPr>
            <w:pStyle w:val="References"/>
            <w:tabs>
              <w:tab w:val="clear" w:pos="6031"/>
            </w:tabs>
            <w:ind w:leftChars="13" w:left="451" w:hanging="425"/>
          </w:pPr>
        </w:pPrChange>
      </w:pPr>
      <w:bookmarkStart w:id="144" w:name="_Ref38551507"/>
      <w:ins w:id="145" w:author="LGE" w:date="2020-04-23T16:23:00Z">
        <w:r w:rsidRPr="00F9082D">
          <w:rPr>
            <w:rFonts w:eastAsia="맑은 고딕"/>
            <w:lang w:eastAsia="ko-KR"/>
          </w:rPr>
          <w:t>R1-2002735 FL summary#2 of CE mode A and B improvements for non-BL UEs</w:t>
        </w:r>
      </w:ins>
      <w:ins w:id="146" w:author="LGE" w:date="2020-04-23T16:24:00Z">
        <w:r>
          <w:rPr>
            <w:rFonts w:eastAsia="맑은 고딕"/>
            <w:lang w:eastAsia="ko-KR"/>
          </w:rPr>
          <w:t xml:space="preserve">, </w:t>
        </w:r>
        <w:r w:rsidRPr="007F4E89">
          <w:rPr>
            <w:rFonts w:eastAsia="맑은 고딕"/>
            <w:lang w:val="en-GB" w:eastAsia="ko-KR"/>
          </w:rPr>
          <w:t>Moderator (LG Electronics)</w:t>
        </w:r>
      </w:ins>
      <w:bookmarkEnd w:id="144"/>
    </w:p>
    <w:moveToRangeEnd w:id="126"/>
    <w:p w14:paraId="3E8A825B" w14:textId="4B3ECDBF" w:rsidR="004361D0" w:rsidRPr="00460640" w:rsidDel="005E4288" w:rsidRDefault="004361D0" w:rsidP="008C126A">
      <w:pPr>
        <w:pStyle w:val="References"/>
        <w:tabs>
          <w:tab w:val="clear" w:pos="6031"/>
        </w:tabs>
        <w:ind w:leftChars="13" w:left="451" w:hanging="425"/>
        <w:rPr>
          <w:del w:id="147" w:author="LGE" w:date="2020-04-23T19:23:00Z"/>
          <w:szCs w:val="22"/>
        </w:rPr>
      </w:pPr>
      <w:del w:id="148" w:author="LGE" w:date="2020-04-23T19:23:00Z">
        <w:r w:rsidRPr="00460640" w:rsidDel="005E4288">
          <w:rPr>
            <w:szCs w:val="22"/>
          </w:rPr>
          <w:delText xml:space="preserve">RAN1#100-e list of email discussion approvals final, </w:delText>
        </w:r>
        <w:r w:rsidRPr="00460640" w:rsidDel="005E4288">
          <w:rPr>
            <w:szCs w:val="22"/>
          </w:rPr>
          <w:tab/>
          <w:delText>RAN1#100-e</w:delText>
        </w:r>
        <w:bookmarkEnd w:id="116"/>
        <w:r w:rsidRPr="00460640" w:rsidDel="005E4288">
          <w:rPr>
            <w:szCs w:val="22"/>
          </w:rPr>
          <w:delText xml:space="preserve"> meeting</w:delText>
        </w:r>
        <w:bookmarkEnd w:id="117"/>
      </w:del>
    </w:p>
    <w:p w14:paraId="62B7B34D" w14:textId="5997CF4A" w:rsidR="00262400" w:rsidRPr="00BD5AB4" w:rsidDel="005E4288" w:rsidRDefault="004361D0" w:rsidP="008C126A">
      <w:pPr>
        <w:pStyle w:val="References"/>
        <w:tabs>
          <w:tab w:val="clear" w:pos="6031"/>
        </w:tabs>
        <w:ind w:leftChars="13" w:left="451" w:hanging="425"/>
        <w:rPr>
          <w:del w:id="149" w:author="LGE" w:date="2020-04-23T19:23:00Z"/>
          <w:rFonts w:eastAsia="맑은 고딕"/>
          <w:szCs w:val="22"/>
          <w:lang w:eastAsia="ko-KR"/>
        </w:rPr>
      </w:pPr>
      <w:bookmarkStart w:id="150" w:name="_Ref32914645"/>
      <w:bookmarkStart w:id="151" w:name="_Ref37066925"/>
      <w:del w:id="152" w:author="LGE" w:date="2020-04-23T19:23:00Z">
        <w:r w:rsidRPr="00460640" w:rsidDel="005E4288">
          <w:rPr>
            <w:szCs w:val="22"/>
            <w:lang w:eastAsia="x-none"/>
          </w:rPr>
          <w:delText>R1-2001247</w:delText>
        </w:r>
        <w:r w:rsidRPr="00460640" w:rsidDel="005E4288">
          <w:rPr>
            <w:szCs w:val="22"/>
          </w:rPr>
          <w:tab/>
          <w:delText xml:space="preserve">FL summary#3 of CE mode A and B improvements for non-BL UEs, </w:delText>
        </w:r>
        <w:bookmarkEnd w:id="150"/>
        <w:r w:rsidRPr="00460640" w:rsidDel="005E4288">
          <w:rPr>
            <w:szCs w:val="22"/>
          </w:rPr>
          <w:tab/>
          <w:delText>LG Electronics</w:delText>
        </w:r>
        <w:bookmarkEnd w:id="151"/>
      </w:del>
    </w:p>
    <w:p w14:paraId="49244EA9" w14:textId="3FF27AD2" w:rsidR="00BD5AB4" w:rsidRPr="00283D75" w:rsidDel="007F4E89" w:rsidRDefault="00283D75" w:rsidP="008C126A">
      <w:pPr>
        <w:pStyle w:val="References"/>
        <w:tabs>
          <w:tab w:val="clear" w:pos="6031"/>
        </w:tabs>
        <w:ind w:leftChars="13" w:left="451" w:hanging="425"/>
        <w:rPr>
          <w:moveFrom w:id="153" w:author="LGE" w:date="2020-04-23T16:14:00Z"/>
          <w:rFonts w:eastAsia="맑은 고딕"/>
          <w:szCs w:val="22"/>
          <w:lang w:eastAsia="ko-KR"/>
        </w:rPr>
      </w:pPr>
      <w:bookmarkStart w:id="154" w:name="_Ref37770678"/>
      <w:moveFromRangeStart w:id="155" w:author="LGE" w:date="2020-04-23T16:14:00Z" w:name="move38550861"/>
      <w:moveFrom w:id="156" w:author="LGE" w:date="2020-04-23T16:14:00Z">
        <w:r w:rsidRPr="00460640" w:rsidDel="007F4E89">
          <w:rPr>
            <w:szCs w:val="22"/>
            <w:lang w:eastAsia="x-none"/>
          </w:rPr>
          <w:t>R1-2001</w:t>
        </w:r>
        <w:r w:rsidDel="007F4E89">
          <w:rPr>
            <w:szCs w:val="22"/>
            <w:lang w:eastAsia="x-none"/>
          </w:rPr>
          <w:t>929</w:t>
        </w:r>
        <w:r w:rsidDel="007F4E89">
          <w:rPr>
            <w:szCs w:val="22"/>
          </w:rPr>
          <w:tab/>
        </w:r>
        <w:r w:rsidRPr="00C60D2C" w:rsidDel="007F4E89">
          <w:rPr>
            <w:rFonts w:eastAsia="바탕"/>
            <w:szCs w:val="24"/>
            <w:lang w:val="en-GB" w:eastAsia="x-none"/>
          </w:rPr>
          <w:t xml:space="preserve">Corrections on </w:t>
        </w:r>
        <w:r w:rsidRPr="00460640" w:rsidDel="007F4E89">
          <w:rPr>
            <w:szCs w:val="22"/>
          </w:rPr>
          <w:t xml:space="preserve">CE mode A and B improvements for non-BL UEs, </w:t>
        </w:r>
        <w:r w:rsidRPr="00460640" w:rsidDel="007F4E89">
          <w:rPr>
            <w:szCs w:val="22"/>
          </w:rPr>
          <w:tab/>
          <w:t>LG Electronics</w:t>
        </w:r>
        <w:bookmarkEnd w:id="154"/>
      </w:moveFrom>
    </w:p>
    <w:p w14:paraId="1A5EDE82" w14:textId="665E70EA" w:rsidR="00283D75" w:rsidRPr="0099625E" w:rsidDel="007F4E89" w:rsidRDefault="00283D75" w:rsidP="00283D75">
      <w:pPr>
        <w:pStyle w:val="References"/>
        <w:tabs>
          <w:tab w:val="clear" w:pos="6031"/>
        </w:tabs>
        <w:ind w:leftChars="13" w:left="451" w:hanging="425"/>
        <w:rPr>
          <w:moveFrom w:id="157" w:author="LGE" w:date="2020-04-23T16:14:00Z"/>
          <w:rFonts w:eastAsia="맑은 고딕"/>
          <w:lang w:eastAsia="ko-KR"/>
        </w:rPr>
      </w:pPr>
      <w:bookmarkStart w:id="158" w:name="_Ref37770561"/>
      <w:moveFrom w:id="159" w:author="LGE" w:date="2020-04-23T16:14:00Z">
        <w:r w:rsidRPr="00460640" w:rsidDel="007F4E89">
          <w:rPr>
            <w:lang w:eastAsia="x-none"/>
          </w:rPr>
          <w:t>R1-2001</w:t>
        </w:r>
        <w:r w:rsidDel="007F4E89">
          <w:rPr>
            <w:lang w:eastAsia="x-none"/>
          </w:rPr>
          <w:t>859</w:t>
        </w:r>
        <w:r w:rsidDel="007F4E89">
          <w:tab/>
        </w:r>
        <w:r w:rsidDel="007F4E89">
          <w:rPr>
            <w:rFonts w:eastAsia="바탕"/>
            <w:szCs w:val="24"/>
            <w:lang w:val="en-GB" w:eastAsia="x-none"/>
          </w:rPr>
          <w:t>Correction</w:t>
        </w:r>
        <w:r w:rsidRPr="00C60D2C" w:rsidDel="007F4E89">
          <w:rPr>
            <w:rFonts w:eastAsia="바탕"/>
            <w:szCs w:val="24"/>
            <w:lang w:val="en-GB" w:eastAsia="x-none"/>
          </w:rPr>
          <w:t xml:space="preserve"> on </w:t>
        </w:r>
        <w:r w:rsidRPr="00283D75" w:rsidDel="007F4E89">
          <w:rPr>
            <w:rFonts w:eastAsia="바탕"/>
            <w:szCs w:val="24"/>
            <w:lang w:val="en-GB" w:eastAsia="x-none"/>
          </w:rPr>
          <w:t>CSI-RS based CSI feedback for non-BL UE</w:t>
        </w:r>
        <w:r w:rsidRPr="00460640" w:rsidDel="007F4E89">
          <w:t>,</w:t>
        </w:r>
        <w:r w:rsidDel="007F4E89">
          <w:tab/>
          <w:t>ZTE</w:t>
        </w:r>
        <w:bookmarkEnd w:id="158"/>
      </w:moveFrom>
    </w:p>
    <w:p w14:paraId="39B23652" w14:textId="353A17BB" w:rsidR="00D8024D" w:rsidRPr="00545E8A" w:rsidRDefault="00D8024D" w:rsidP="00D8024D">
      <w:pPr>
        <w:pStyle w:val="1"/>
        <w:numPr>
          <w:ilvl w:val="0"/>
          <w:numId w:val="1"/>
        </w:numPr>
        <w:spacing w:before="360"/>
        <w:rPr>
          <w:rFonts w:eastAsia="바탕"/>
          <w:b/>
          <w:lang w:eastAsia="ko-KR"/>
        </w:rPr>
      </w:pPr>
      <w:bookmarkStart w:id="160" w:name="_Ref37773135"/>
      <w:moveFromRangeEnd w:id="155"/>
      <w:r>
        <w:rPr>
          <w:rFonts w:eastAsia="바탕"/>
          <w:b/>
          <w:lang w:eastAsia="ko-KR"/>
        </w:rPr>
        <w:t>Appendix</w:t>
      </w:r>
      <w:bookmarkEnd w:id="160"/>
    </w:p>
    <w:p w14:paraId="5FF6D823" w14:textId="25400851" w:rsidR="00D8024D" w:rsidRDefault="00D8024D" w:rsidP="00D8024D">
      <w:pPr>
        <w:pStyle w:val="2"/>
        <w:ind w:leftChars="83" w:left="450"/>
        <w:rPr>
          <w:rFonts w:eastAsia="바탕"/>
          <w:b/>
          <w:lang w:eastAsia="ko-KR"/>
        </w:rPr>
      </w:pPr>
      <w:bookmarkStart w:id="161" w:name="_Ref37772804"/>
      <w:r>
        <w:rPr>
          <w:rFonts w:eastAsia="바탕"/>
          <w:b/>
          <w:lang w:eastAsia="ko-KR"/>
        </w:rPr>
        <w:t>Text Proposal #1</w:t>
      </w:r>
      <w:bookmarkEnd w:id="161"/>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8024D" w:rsidRPr="00FE6F86" w14:paraId="2B2EB88E" w14:textId="77777777" w:rsidTr="00791310">
        <w:tc>
          <w:tcPr>
            <w:tcW w:w="9746" w:type="dxa"/>
            <w:shd w:val="clear" w:color="auto" w:fill="auto"/>
          </w:tcPr>
          <w:p w14:paraId="73ADBEEB" w14:textId="77777777" w:rsidR="00D8024D" w:rsidRPr="00FE6F86" w:rsidRDefault="00D8024D" w:rsidP="00791310">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162"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162"/>
          </w:p>
          <w:p w14:paraId="6B824211" w14:textId="77777777" w:rsidR="00D8024D" w:rsidRPr="00FE6F86" w:rsidRDefault="00D8024D" w:rsidP="00791310">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7F2D7A63" w14:textId="77777777" w:rsidR="00D8024D" w:rsidRPr="00C42DFC" w:rsidRDefault="00D8024D" w:rsidP="00791310">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0EBD1DAE" w14:textId="77777777" w:rsidR="00D8024D" w:rsidRPr="00C42DFC" w:rsidRDefault="00D8024D" w:rsidP="00791310">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8285D7A"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0F96CCD1" w14:textId="77777777" w:rsidR="00D8024D" w:rsidRPr="00C42DFC" w:rsidRDefault="00D8024D" w:rsidP="00791310">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273C29F2"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lastRenderedPageBreak/>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4A21EF59"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12E7F949"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685311BA"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5DBECDA"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711A50B1"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19968CEA"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FA8B52A" w14:textId="77777777" w:rsidR="00D8024D" w:rsidRPr="008911BB" w:rsidRDefault="00D8024D" w:rsidP="00791310">
            <w:pPr>
              <w:numPr>
                <w:ilvl w:val="4"/>
                <w:numId w:val="18"/>
              </w:numPr>
              <w:overflowPunct w:val="0"/>
              <w:autoSpaceDE w:val="0"/>
              <w:autoSpaceDN w:val="0"/>
              <w:adjustRightInd w:val="0"/>
              <w:spacing w:before="0" w:line="240" w:lineRule="auto"/>
              <w:ind w:hanging="357"/>
              <w:jc w:val="left"/>
              <w:textAlignment w:val="baseline"/>
              <w:rPr>
                <w:ins w:id="163" w:author="LGE" w:date="2020-04-20T14:48:00Z"/>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matrix</w:t>
            </w:r>
            <w:r w:rsidRPr="00C42DFC">
              <w:rPr>
                <w:rFonts w:eastAsia="SimSun" w:hint="eastAsia"/>
                <w:lang w:val="en-AU" w:eastAsia="zh-CN"/>
              </w:rPr>
              <w:t>.</w:t>
            </w:r>
          </w:p>
          <w:p w14:paraId="707A904D" w14:textId="77777777" w:rsidR="008911BB" w:rsidRPr="000458D6" w:rsidRDefault="008911BB" w:rsidP="008911BB">
            <w:pPr>
              <w:numPr>
                <w:ilvl w:val="3"/>
                <w:numId w:val="18"/>
              </w:numPr>
              <w:overflowPunct w:val="0"/>
              <w:autoSpaceDE w:val="0"/>
              <w:autoSpaceDN w:val="0"/>
              <w:adjustRightInd w:val="0"/>
              <w:spacing w:before="0" w:line="240" w:lineRule="auto"/>
              <w:jc w:val="left"/>
              <w:textAlignment w:val="baseline"/>
              <w:rPr>
                <w:ins w:id="164" w:author="LGE" w:date="2020-04-20T14:48:00Z"/>
                <w:rFonts w:eastAsia="Times New Roman"/>
                <w:color w:val="ED7D31" w:themeColor="accent2"/>
                <w:lang w:val="en-AU" w:eastAsia="en-GB"/>
                <w:rPrChange w:id="165" w:author="LGE" w:date="2020-04-23T14:14:00Z">
                  <w:rPr>
                    <w:ins w:id="166" w:author="LGE" w:date="2020-04-20T14:48:00Z"/>
                    <w:rFonts w:eastAsia="Times New Roman"/>
                    <w:lang w:val="en-AU" w:eastAsia="en-GB"/>
                  </w:rPr>
                </w:rPrChange>
              </w:rPr>
            </w:pPr>
            <w:commentRangeStart w:id="167"/>
            <w:ins w:id="168" w:author="LGE" w:date="2020-04-20T14:48:00Z">
              <w:r w:rsidRPr="000458D6">
                <w:rPr>
                  <w:rFonts w:eastAsia="SimSun"/>
                  <w:color w:val="ED7D31" w:themeColor="accent2"/>
                  <w:lang w:val="en-US" w:eastAsia="zh-CN"/>
                  <w:rPrChange w:id="169" w:author="LGE" w:date="2020-04-23T14:14:00Z">
                    <w:rPr>
                      <w:rFonts w:eastAsia="SimSun"/>
                      <w:lang w:val="en-US" w:eastAsia="zh-CN"/>
                    </w:rPr>
                  </w:rPrChange>
                </w:rPr>
                <w:t>The</w:t>
              </w:r>
              <w:commentRangeEnd w:id="167"/>
              <w:r w:rsidRPr="000458D6">
                <w:rPr>
                  <w:rStyle w:val="a9"/>
                  <w:color w:val="ED7D31" w:themeColor="accent2"/>
                  <w:rPrChange w:id="170" w:author="LGE" w:date="2020-04-23T14:14:00Z">
                    <w:rPr>
                      <w:rStyle w:val="a9"/>
                    </w:rPr>
                  </w:rPrChange>
                </w:rPr>
                <w:commentReference w:id="167"/>
              </w:r>
              <w:r w:rsidRPr="000458D6">
                <w:rPr>
                  <w:rFonts w:eastAsia="SimSun"/>
                  <w:color w:val="ED7D31" w:themeColor="accent2"/>
                  <w:lang w:val="en-US" w:eastAsia="zh-CN"/>
                  <w:rPrChange w:id="171" w:author="LGE" w:date="2020-04-23T14:14:00Z">
                    <w:rPr>
                      <w:rFonts w:eastAsia="SimSun"/>
                      <w:lang w:val="en-US" w:eastAsia="zh-CN"/>
                    </w:rPr>
                  </w:rPrChange>
                </w:rPr>
                <w:t xml:space="preserve"> wideband second PMI </w:t>
              </w:r>
              <w:r w:rsidRPr="000458D6">
                <w:rPr>
                  <w:rFonts w:eastAsia="SimSun"/>
                  <w:color w:val="ED7D31" w:themeColor="accent2"/>
                  <w:lang w:val="en-AU" w:eastAsia="zh-CN"/>
                  <w:rPrChange w:id="172" w:author="LGE" w:date="2020-04-23T14:14:00Z">
                    <w:rPr>
                      <w:rFonts w:eastAsia="SimSun"/>
                      <w:lang w:val="en-AU" w:eastAsia="zh-CN"/>
                    </w:rPr>
                  </w:rPrChange>
                </w:rPr>
                <w:t>is calculated</w:t>
              </w:r>
              <w:r w:rsidRPr="000458D6">
                <w:rPr>
                  <w:rFonts w:eastAsia="SimSun" w:hint="eastAsia"/>
                  <w:color w:val="ED7D31" w:themeColor="accent2"/>
                  <w:lang w:val="en-AU" w:eastAsia="zh-CN"/>
                  <w:rPrChange w:id="173" w:author="LGE" w:date="2020-04-23T14:14:00Z">
                    <w:rPr>
                      <w:rFonts w:eastAsia="SimSun" w:hint="eastAsia"/>
                      <w:lang w:val="en-AU" w:eastAsia="zh-CN"/>
                    </w:rPr>
                  </w:rPrChange>
                </w:rPr>
                <w:t xml:space="preserve"> conditioned on transmission rank 1</w:t>
              </w:r>
              <w:r w:rsidRPr="000458D6">
                <w:rPr>
                  <w:rFonts w:eastAsia="SimSun"/>
                  <w:color w:val="ED7D31" w:themeColor="accent2"/>
                  <w:lang w:val="en-AU" w:eastAsia="zh-CN"/>
                  <w:rPrChange w:id="174" w:author="LGE" w:date="2020-04-23T14:14:00Z">
                    <w:rPr>
                      <w:rFonts w:eastAsia="SimSun"/>
                      <w:lang w:val="en-AU" w:eastAsia="zh-CN"/>
                    </w:rPr>
                  </w:rPrChange>
                </w:rPr>
                <w:t xml:space="preserve"> a</w:t>
              </w:r>
              <w:r w:rsidRPr="000458D6">
                <w:rPr>
                  <w:rFonts w:eastAsia="SimSun" w:hint="eastAsia"/>
                  <w:color w:val="ED7D31" w:themeColor="accent2"/>
                  <w:lang w:val="en-AU" w:eastAsia="zh-CN"/>
                  <w:rPrChange w:id="175" w:author="LGE" w:date="2020-04-23T14:14:00Z">
                    <w:rPr>
                      <w:rFonts w:eastAsia="SimSun" w:hint="eastAsia"/>
                      <w:lang w:val="en-AU" w:eastAsia="zh-CN"/>
                    </w:rPr>
                  </w:rPrChange>
                </w:rPr>
                <w:t>nd the</w:t>
              </w:r>
              <w:r w:rsidRPr="000458D6">
                <w:rPr>
                  <w:rFonts w:eastAsia="SimSun" w:hint="eastAsia"/>
                  <w:color w:val="ED7D31" w:themeColor="accent2"/>
                  <w:lang w:val="en-AU" w:eastAsia="ko-KR"/>
                  <w:rPrChange w:id="176" w:author="LGE" w:date="2020-04-23T14:14:00Z">
                    <w:rPr>
                      <w:rFonts w:eastAsia="SimSun" w:hint="eastAsia"/>
                      <w:lang w:val="en-AU" w:eastAsia="ko-KR"/>
                    </w:rPr>
                  </w:rPrChange>
                </w:rPr>
                <w:t xml:space="preserve"> </w:t>
              </w:r>
              <w:r w:rsidRPr="000458D6">
                <w:rPr>
                  <w:rFonts w:eastAsia="SimSun"/>
                  <w:color w:val="ED7D31" w:themeColor="accent2"/>
                  <w:lang w:val="en-AU"/>
                  <w:rPrChange w:id="177" w:author="LGE" w:date="2020-04-23T14:14:00Z">
                    <w:rPr>
                      <w:rFonts w:eastAsia="SimSun"/>
                      <w:lang w:val="en-AU"/>
                    </w:rPr>
                  </w:rPrChange>
                </w:rPr>
                <w:t xml:space="preserve">last reported </w:t>
              </w:r>
              <w:r w:rsidRPr="000458D6">
                <w:rPr>
                  <w:rFonts w:eastAsia="SimSun"/>
                  <w:color w:val="ED7D31" w:themeColor="accent2"/>
                  <w:lang w:val="en-AU" w:eastAsia="ko-KR"/>
                  <w:rPrChange w:id="178" w:author="LGE" w:date="2020-04-23T14:14:00Z">
                    <w:rPr>
                      <w:rFonts w:eastAsia="SimSun"/>
                      <w:lang w:val="en-AU" w:eastAsia="ko-KR"/>
                    </w:rPr>
                  </w:rPrChange>
                </w:rPr>
                <w:t>wideband</w:t>
              </w:r>
              <w:r w:rsidRPr="000458D6">
                <w:rPr>
                  <w:rFonts w:eastAsia="SimSun"/>
                  <w:color w:val="ED7D31" w:themeColor="accent2"/>
                  <w:lang w:val="en-AU" w:eastAsia="zh-CN"/>
                  <w:rPrChange w:id="179" w:author="LGE" w:date="2020-04-23T14:14:00Z">
                    <w:rPr>
                      <w:rFonts w:eastAsia="SimSun"/>
                      <w:lang w:val="en-AU" w:eastAsia="zh-CN"/>
                    </w:rPr>
                  </w:rPrChange>
                </w:rPr>
                <w:t xml:space="preserve"> first PMI. The wideband CQI is calculated conditioned on the </w:t>
              </w:r>
              <w:r w:rsidRPr="000458D6">
                <w:rPr>
                  <w:rFonts w:eastAsia="SimSun"/>
                  <w:color w:val="ED7D31" w:themeColor="accent2"/>
                  <w:lang w:val="en-AU"/>
                  <w:rPrChange w:id="180" w:author="LGE" w:date="2020-04-23T14:14:00Z">
                    <w:rPr>
                      <w:rFonts w:eastAsia="SimSun"/>
                      <w:lang w:val="en-AU"/>
                    </w:rPr>
                  </w:rPrChange>
                </w:rPr>
                <w:t xml:space="preserve">selected precoding matrix </w:t>
              </w:r>
              <w:r w:rsidRPr="000458D6">
                <w:rPr>
                  <w:rFonts w:eastAsia="SimSun"/>
                  <w:color w:val="ED7D31" w:themeColor="accent2"/>
                  <w:lang w:val="en-AU" w:eastAsia="zh-CN"/>
                  <w:rPrChange w:id="181" w:author="LGE" w:date="2020-04-23T14:14:00Z">
                    <w:rPr>
                      <w:rFonts w:eastAsia="SimSun"/>
                      <w:lang w:val="en-AU" w:eastAsia="zh-CN"/>
                    </w:rPr>
                  </w:rPrChange>
                </w:rPr>
                <w:t>and transmission rank 1.</w:t>
              </w:r>
            </w:ins>
          </w:p>
          <w:p w14:paraId="5C24440E"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7653B5FC"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047969C7"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40DBBA0E"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487D7EDB"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lastRenderedPageBreak/>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11787440" w14:textId="77777777" w:rsidR="00D8024D" w:rsidRPr="000458D6" w:rsidRDefault="00D8024D">
            <w:pPr>
              <w:numPr>
                <w:ilvl w:val="3"/>
                <w:numId w:val="18"/>
              </w:numPr>
              <w:overflowPunct w:val="0"/>
              <w:autoSpaceDE w:val="0"/>
              <w:autoSpaceDN w:val="0"/>
              <w:adjustRightInd w:val="0"/>
              <w:spacing w:before="0" w:line="240" w:lineRule="auto"/>
              <w:jc w:val="left"/>
              <w:textAlignment w:val="baseline"/>
              <w:rPr>
                <w:rFonts w:eastAsia="Times New Roman"/>
                <w:color w:val="ED7D31" w:themeColor="accent2"/>
                <w:lang w:val="en-AU" w:eastAsia="en-GB"/>
              </w:rPr>
              <w:pPrChange w:id="182" w:author="LGE" w:date="2020-04-20T14:50:00Z">
                <w:pPr>
                  <w:numPr>
                    <w:ilvl w:val="4"/>
                    <w:numId w:val="18"/>
                  </w:numPr>
                  <w:tabs>
                    <w:tab w:val="num" w:pos="3600"/>
                  </w:tabs>
                  <w:overflowPunct w:val="0"/>
                  <w:autoSpaceDE w:val="0"/>
                  <w:autoSpaceDN w:val="0"/>
                  <w:adjustRightInd w:val="0"/>
                  <w:spacing w:before="0" w:line="240" w:lineRule="auto"/>
                  <w:ind w:left="3600" w:hanging="360"/>
                  <w:jc w:val="left"/>
                  <w:textAlignment w:val="baseline"/>
                </w:pPr>
              </w:pPrChange>
            </w:pPr>
            <w:commentRangeStart w:id="183"/>
            <w:r w:rsidRPr="000458D6">
              <w:rPr>
                <w:rFonts w:eastAsia="Times New Roman"/>
                <w:lang w:val="en-AU" w:eastAsia="ko-KR"/>
              </w:rPr>
              <w:t>T</w:t>
            </w:r>
            <w:r w:rsidRPr="000458D6">
              <w:rPr>
                <w:rFonts w:eastAsia="Times New Roman" w:hint="eastAsia"/>
                <w:lang w:val="en-AU" w:eastAsia="ko-KR"/>
              </w:rPr>
              <w:t>he</w:t>
            </w:r>
            <w:commentRangeEnd w:id="183"/>
            <w:r w:rsidRPr="000458D6">
              <w:rPr>
                <w:rStyle w:val="a9"/>
              </w:rPr>
              <w:commentReference w:id="183"/>
            </w:r>
            <w:r w:rsidRPr="000458D6">
              <w:rPr>
                <w:rFonts w:eastAsia="Times New Roman" w:hint="eastAsia"/>
                <w:lang w:val="en-AU" w:eastAsia="ko-KR"/>
              </w:rPr>
              <w:t xml:space="preserve"> </w:t>
            </w:r>
            <w:r w:rsidRPr="000458D6">
              <w:rPr>
                <w:rFonts w:eastAsia="Times New Roman"/>
                <w:lang w:val="en-AU" w:eastAsia="ko-KR"/>
              </w:rPr>
              <w:t>wideband</w:t>
            </w:r>
            <w:r w:rsidRPr="000458D6">
              <w:rPr>
                <w:rFonts w:eastAsia="Times New Roman" w:hint="eastAsia"/>
                <w:lang w:val="en-AU" w:eastAsia="ko-KR"/>
              </w:rPr>
              <w:t xml:space="preserve"> </w:t>
            </w:r>
            <w:r w:rsidRPr="000458D6">
              <w:rPr>
                <w:rFonts w:eastAsia="Times New Roman"/>
                <w:lang w:val="en-AU" w:eastAsia="en-GB"/>
              </w:rPr>
              <w:t xml:space="preserve">first </w:t>
            </w:r>
            <w:r w:rsidRPr="000458D6">
              <w:rPr>
                <w:rFonts w:eastAsia="Times New Roman" w:hint="eastAsia"/>
                <w:lang w:val="en-AU" w:eastAsia="ko-KR"/>
              </w:rPr>
              <w:t>PMI, the</w:t>
            </w:r>
            <w:r w:rsidRPr="000458D6">
              <w:rPr>
                <w:rFonts w:eastAsia="Times New Roman"/>
                <w:lang w:val="en-AU" w:eastAsia="en-GB"/>
              </w:rPr>
              <w:t xml:space="preserve"> </w:t>
            </w:r>
            <w:r w:rsidRPr="000458D6">
              <w:rPr>
                <w:rFonts w:eastAsia="Times New Roman"/>
                <w:lang w:val="en-AU" w:eastAsia="ko-KR"/>
              </w:rPr>
              <w:t xml:space="preserve">wideband </w:t>
            </w:r>
            <w:r w:rsidRPr="000458D6">
              <w:rPr>
                <w:rFonts w:eastAsia="Times New Roman"/>
                <w:lang w:val="en-AU" w:eastAsia="en-GB"/>
              </w:rPr>
              <w:t xml:space="preserve">second PMI and </w:t>
            </w:r>
            <w:r w:rsidRPr="000458D6">
              <w:rPr>
                <w:rFonts w:eastAsia="Times New Roman" w:hint="eastAsia"/>
                <w:lang w:val="en-AU" w:eastAsia="ko-KR"/>
              </w:rPr>
              <w:t xml:space="preserve">the wideband </w:t>
            </w:r>
            <w:r w:rsidRPr="000458D6">
              <w:rPr>
                <w:rFonts w:eastAsia="Times New Roman"/>
                <w:lang w:val="en-AU" w:eastAsia="en-GB"/>
              </w:rPr>
              <w:t>CQ</w:t>
            </w:r>
            <w:r w:rsidRPr="00591812">
              <w:rPr>
                <w:rFonts w:eastAsia="Times New Roman"/>
                <w:lang w:val="en-AU" w:eastAsia="en-GB"/>
              </w:rPr>
              <w:t xml:space="preserve">I are calculated conditioned on </w:t>
            </w:r>
            <w:r w:rsidRPr="00710A90">
              <w:rPr>
                <w:rFonts w:eastAsia="SimSun" w:hint="eastAsia"/>
                <w:lang w:val="en-AU" w:eastAsia="zh-CN"/>
              </w:rPr>
              <w:t>transmission rank 1</w:t>
            </w:r>
            <w:r w:rsidRPr="00710A90">
              <w:rPr>
                <w:rFonts w:eastAsia="Times New Roman"/>
                <w:lang w:val="en-AU" w:eastAsia="en-GB"/>
              </w:rPr>
              <w:t>.</w:t>
            </w:r>
          </w:p>
          <w:p w14:paraId="551062D0" w14:textId="77777777" w:rsidR="00D8024D" w:rsidRPr="00C42DFC" w:rsidRDefault="00D8024D" w:rsidP="00791310">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70AB9BCD"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02850A4D"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p>
          <w:p w14:paraId="44E8E525"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35AB86A0"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10586BDD" w14:textId="77777777" w:rsidR="00D8024D" w:rsidRPr="00FE6F86" w:rsidRDefault="00D8024D" w:rsidP="00791310">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6C3E84B9" w14:textId="21611A70" w:rsidR="00D8024D" w:rsidRDefault="00D8024D" w:rsidP="00D8024D">
      <w:pPr>
        <w:pStyle w:val="2"/>
        <w:ind w:leftChars="83" w:left="450"/>
        <w:rPr>
          <w:rFonts w:eastAsia="바탕"/>
          <w:b/>
          <w:lang w:eastAsia="ko-KR"/>
        </w:rPr>
      </w:pPr>
      <w:bookmarkStart w:id="184" w:name="_Ref37773070"/>
      <w:r>
        <w:rPr>
          <w:rFonts w:eastAsia="바탕"/>
          <w:b/>
          <w:lang w:eastAsia="ko-KR"/>
        </w:rPr>
        <w:lastRenderedPageBreak/>
        <w:t>Text Proposal #2</w:t>
      </w:r>
      <w:bookmarkEnd w:id="184"/>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73FAE" w:rsidRPr="00673FAE" w14:paraId="34986C75" w14:textId="77777777" w:rsidTr="00673FAE">
        <w:tc>
          <w:tcPr>
            <w:tcW w:w="9836" w:type="dxa"/>
            <w:shd w:val="clear" w:color="auto" w:fill="auto"/>
          </w:tcPr>
          <w:p w14:paraId="7D330FEE" w14:textId="77777777" w:rsidR="008911BB" w:rsidRPr="00EC2FD5" w:rsidRDefault="008911BB" w:rsidP="008911BB">
            <w:pPr>
              <w:overflowPunct w:val="0"/>
              <w:autoSpaceDE w:val="0"/>
              <w:autoSpaceDN w:val="0"/>
              <w:adjustRightInd w:val="0"/>
              <w:snapToGrid w:val="0"/>
              <w:spacing w:before="0" w:line="240" w:lineRule="auto"/>
              <w:ind w:left="0" w:firstLine="0"/>
              <w:textAlignment w:val="baseline"/>
              <w:rPr>
                <w:rFonts w:ascii="Arial" w:eastAsia="SimHei" w:hAnsi="Arial"/>
                <w:b/>
                <w:sz w:val="30"/>
                <w:szCs w:val="30"/>
                <w:lang w:val="en-US" w:eastAsia="zh-CN"/>
              </w:rPr>
            </w:pPr>
            <w:r w:rsidRPr="00EC2FD5">
              <w:rPr>
                <w:rFonts w:ascii="Arial" w:eastAsia="SimHei" w:hAnsi="Arial"/>
                <w:sz w:val="30"/>
                <w:szCs w:val="30"/>
                <w:lang w:val="en-US" w:eastAsia="zh-CN"/>
              </w:rPr>
              <w:t>-------------------------------------Start of Text proposal----------------------------------</w:t>
            </w:r>
          </w:p>
          <w:p w14:paraId="2AF72A7A"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r w:rsidRPr="00EC2FD5">
              <w:rPr>
                <w:rFonts w:ascii="Arial" w:eastAsia="Times New Roman" w:hAnsi="Arial"/>
                <w:sz w:val="28"/>
                <w:lang w:val="en-US" w:eastAsia="en-GB"/>
              </w:rPr>
              <w:t>7.2.3</w:t>
            </w:r>
            <w:r w:rsidRPr="00EC2FD5">
              <w:rPr>
                <w:rFonts w:ascii="Arial" w:eastAsia="Times New Roman" w:hAnsi="Arial"/>
                <w:sz w:val="28"/>
                <w:lang w:val="en-US" w:eastAsia="en-GB"/>
              </w:rPr>
              <w:tab/>
              <w:t>Channel Quality Indicator (CQI) definition</w:t>
            </w:r>
          </w:p>
          <w:p w14:paraId="67255E76"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1FA5D466" w14:textId="361ECB68" w:rsidR="008911BB" w:rsidRPr="00EC2FD5" w:rsidRDefault="008911BB" w:rsidP="008911BB">
            <w:pPr>
              <w:snapToGrid w:val="0"/>
              <w:spacing w:before="0" w:line="240" w:lineRule="auto"/>
              <w:ind w:left="0" w:firstLine="0"/>
              <w:rPr>
                <w:rFonts w:eastAsia="SimSun"/>
                <w:lang w:val="en-US"/>
              </w:rPr>
            </w:pPr>
            <w:r w:rsidRPr="00EC2FD5">
              <w:rPr>
                <w:rFonts w:eastAsia="SimSun"/>
                <w:lang w:val="en-US"/>
              </w:rPr>
              <w:t xml:space="preserve">For </w:t>
            </w:r>
            <w:r w:rsidRPr="00EC2FD5">
              <w:rPr>
                <w:rFonts w:eastAsia="SimSun" w:hint="eastAsia"/>
                <w:lang w:val="en-US" w:eastAsia="zh-CN"/>
              </w:rPr>
              <w:t>a UE in</w:t>
            </w:r>
            <w:r w:rsidRPr="00EC2FD5">
              <w:rPr>
                <w:rFonts w:eastAsia="SimSun"/>
                <w:lang w:val="en-US"/>
              </w:rPr>
              <w:t xml:space="preserve"> transmission mode 9 </w:t>
            </w:r>
            <w:r w:rsidRPr="00EC2FD5">
              <w:rPr>
                <w:rFonts w:eastAsia="SimSun" w:hint="eastAsia"/>
                <w:lang w:val="en-US" w:eastAsia="zh-CN"/>
              </w:rPr>
              <w:t xml:space="preserve">when parameter </w:t>
            </w:r>
            <w:r w:rsidRPr="00EC2FD5">
              <w:rPr>
                <w:rFonts w:eastAsia="SimSun" w:hint="eastAsia"/>
                <w:i/>
                <w:lang w:val="en-US" w:eastAsia="zh-CN"/>
              </w:rPr>
              <w:t>pmi-RI-Report</w:t>
            </w:r>
            <w:r w:rsidRPr="00EC2FD5">
              <w:rPr>
                <w:rFonts w:eastAsia="SimSun" w:hint="eastAsia"/>
                <w:lang w:val="en-US" w:eastAsia="zh-CN"/>
              </w:rPr>
              <w:t xml:space="preserve"> is configured by higher layers</w:t>
            </w:r>
            <w:r w:rsidRPr="00EC2FD5">
              <w:rPr>
                <w:rFonts w:eastAsia="SimSun"/>
                <w:lang w:val="en-US" w:eastAsia="zh-CN"/>
              </w:rPr>
              <w:t xml:space="preserve"> and parameter </w:t>
            </w:r>
            <w:r w:rsidRPr="00EC2FD5">
              <w:rPr>
                <w:rFonts w:eastAsia="SimSun"/>
                <w:i/>
                <w:lang w:val="en-US"/>
              </w:rPr>
              <w:t>eMIMO-Type</w:t>
            </w:r>
            <w:r w:rsidRPr="00EC2FD5">
              <w:rPr>
                <w:rFonts w:eastAsia="SimSun"/>
                <w:lang w:val="en-US"/>
              </w:rPr>
              <w:t xml:space="preserve"> is not configured by higher layers</w:t>
            </w:r>
            <w:r w:rsidRPr="00EC2FD5">
              <w:rPr>
                <w:rFonts w:eastAsia="SimSun" w:hint="eastAsia"/>
                <w:lang w:val="en-US" w:eastAsia="zh-CN"/>
              </w:rPr>
              <w:t>,</w:t>
            </w:r>
            <w:r w:rsidRPr="00EC2FD5">
              <w:rPr>
                <w:rFonts w:eastAsia="SimSun"/>
                <w:lang w:val="en-US" w:eastAsia="zh-CN"/>
              </w:rPr>
              <w:t xml:space="preserve"> </w:t>
            </w:r>
            <w:r w:rsidRPr="00EC2FD5">
              <w:rPr>
                <w:rFonts w:eastAsia="SimSun"/>
                <w:lang w:val="en-US"/>
              </w:rPr>
              <w:t>the UE shall derive the channel measurements for computing the CQI value reported in uplink subframe</w:t>
            </w:r>
            <w:r w:rsidRPr="00EC2FD5">
              <w:rPr>
                <w:rFonts w:eastAsia="SimSun"/>
                <w:iCs/>
                <w:lang w:val="en-AU"/>
              </w:rPr>
              <w:t>/slot/subslot</w:t>
            </w:r>
            <w:r w:rsidRPr="00EC2FD5">
              <w:rPr>
                <w:rFonts w:eastAsia="SimSun"/>
                <w:lang w:val="en-US"/>
              </w:rPr>
              <w:t xml:space="preserve"> </w:t>
            </w:r>
            <w:r w:rsidRPr="00EC2FD5">
              <w:rPr>
                <w:rFonts w:eastAsia="SimSun"/>
                <w:i/>
                <w:lang w:val="en-US"/>
              </w:rPr>
              <w:t>n</w:t>
            </w:r>
            <w:r w:rsidRPr="00EC2FD5">
              <w:rPr>
                <w:rFonts w:eastAsia="SimSun"/>
                <w:lang w:val="en-US"/>
              </w:rPr>
              <w:t xml:space="preserve"> based on only the Channel-State Information (CSI) reference signals (CSI-RS) defined in [3] for which the UE is configured to assume non-zero power for the CSI-RS. For </w:t>
            </w:r>
            <w:r w:rsidRPr="00EC2FD5">
              <w:rPr>
                <w:rFonts w:eastAsia="SimSun" w:hint="eastAsia"/>
                <w:lang w:val="en-US" w:eastAsia="zh-CN"/>
              </w:rPr>
              <w:t>a non-BL/CE UE in</w:t>
            </w:r>
            <w:r w:rsidRPr="00EC2FD5">
              <w:rPr>
                <w:rFonts w:eastAsia="SimSun"/>
                <w:lang w:val="en-US"/>
              </w:rPr>
              <w:t xml:space="preserve"> transmission mode 9 when </w:t>
            </w:r>
            <w:r w:rsidRPr="00EC2FD5">
              <w:rPr>
                <w:rFonts w:eastAsia="SimSun" w:hint="eastAsia"/>
                <w:lang w:val="en-US" w:eastAsia="zh-CN"/>
              </w:rPr>
              <w:t xml:space="preserve">the parameter </w:t>
            </w:r>
            <w:r w:rsidRPr="00EC2FD5">
              <w:rPr>
                <w:rFonts w:eastAsia="SimSun" w:hint="eastAsia"/>
                <w:i/>
                <w:lang w:val="en-US" w:eastAsia="zh-CN"/>
              </w:rPr>
              <w:t>pmi-RI-Report</w:t>
            </w:r>
            <w:r w:rsidRPr="00EC2FD5">
              <w:rPr>
                <w:rFonts w:eastAsia="SimSun" w:hint="eastAsia"/>
                <w:lang w:val="en-US" w:eastAsia="zh-CN"/>
              </w:rPr>
              <w:t xml:space="preserve"> is not configured by higher layers</w:t>
            </w:r>
            <w:r w:rsidRPr="00EC2FD5">
              <w:rPr>
                <w:rFonts w:eastAsia="SimSun"/>
                <w:lang w:val="en-US" w:eastAsia="zh-CN"/>
              </w:rPr>
              <w:t xml:space="preserve"> or in </w:t>
            </w:r>
            <w:r w:rsidRPr="00EC2FD5">
              <w:rPr>
                <w:rFonts w:eastAsia="SimSun"/>
                <w:lang w:val="en-US"/>
              </w:rPr>
              <w:t>transmission modes 1-8 the UE shall derive the channel measurements for computing CQI based on CRS.</w:t>
            </w:r>
            <w:bookmarkStart w:id="185" w:name="OLE_LINK5"/>
            <w:bookmarkStart w:id="186" w:name="OLE_LINK6"/>
            <w:r w:rsidRPr="00EC2FD5">
              <w:rPr>
                <w:rFonts w:eastAsia="SimSun" w:hint="eastAsia"/>
                <w:lang w:val="en-US" w:eastAsia="zh-CN"/>
              </w:rPr>
              <w:t xml:space="preserve"> For a BL/CE UE</w:t>
            </w:r>
            <w:ins w:id="187" w:author="zte" w:date="2020-04-07T11:23:00Z">
              <w:r w:rsidRPr="00EC2FD5">
                <w:rPr>
                  <w:rFonts w:eastAsia="SimSun"/>
                  <w:lang w:val="en-US" w:eastAsia="zh-CN"/>
                </w:rPr>
                <w:t xml:space="preserve">, </w:t>
              </w:r>
            </w:ins>
            <w:r w:rsidRPr="00EC2FD5">
              <w:rPr>
                <w:rFonts w:eastAsia="SimSun" w:hint="eastAsia"/>
                <w:lang w:val="en-US" w:eastAsia="zh-CN"/>
              </w:rPr>
              <w:t xml:space="preserve">the UE shall derive the channel measurements for computing CQI based on </w:t>
            </w:r>
            <w:ins w:id="188" w:author="LGE" w:date="2020-04-23T14:08:00Z">
              <w:r w:rsidR="00397843" w:rsidRPr="00397843">
                <w:rPr>
                  <w:rFonts w:eastAsia="SimSun"/>
                  <w:color w:val="ED7D31" w:themeColor="accent2"/>
                  <w:lang w:val="en-US" w:eastAsia="zh-CN"/>
                </w:rPr>
                <w:t xml:space="preserve">CSI-RS </w:t>
              </w:r>
            </w:ins>
            <w:ins w:id="189" w:author="zte" w:date="2020-04-07T11:25:00Z">
              <w:r w:rsidRPr="00397843">
                <w:rPr>
                  <w:rFonts w:eastAsia="SimSun"/>
                  <w:color w:val="ED7D31" w:themeColor="accent2"/>
                  <w:lang w:val="en-US" w:eastAsia="zh-CN"/>
                </w:rPr>
                <w:t>if configured with</w:t>
              </w:r>
            </w:ins>
            <w:ins w:id="190" w:author="LGE" w:date="2020-04-22T18:45:00Z">
              <w:r w:rsidR="00150CB7" w:rsidRPr="00397843">
                <w:rPr>
                  <w:rFonts w:eastAsia="SimSun"/>
                  <w:color w:val="ED7D31" w:themeColor="accent2"/>
                  <w:lang w:val="en-US" w:eastAsia="zh-CN"/>
                </w:rPr>
                <w:t xml:space="preserve"> </w:t>
              </w:r>
              <w:r w:rsidR="00150CB7" w:rsidRPr="00397843">
                <w:rPr>
                  <w:rFonts w:eastAsia="SimSun"/>
                  <w:color w:val="ED7D31" w:themeColor="accent2"/>
                  <w:highlight w:val="yellow"/>
                  <w:lang w:val="en-US" w:eastAsia="zh-CN"/>
                </w:rPr>
                <w:t>the</w:t>
              </w:r>
            </w:ins>
            <w:ins w:id="191" w:author="zte" w:date="2020-04-07T11:25:00Z">
              <w:r w:rsidRPr="00397843">
                <w:rPr>
                  <w:rFonts w:eastAsia="SimSun"/>
                  <w:color w:val="ED7D31" w:themeColor="accent2"/>
                  <w:lang w:val="en-US" w:eastAsia="zh-CN"/>
                </w:rPr>
                <w:t xml:space="preserve"> </w:t>
              </w:r>
              <w:r w:rsidRPr="00397843">
                <w:rPr>
                  <w:rFonts w:eastAsia="SimSun"/>
                  <w:color w:val="ED7D31" w:themeColor="accent2"/>
                  <w:lang w:val="en-US"/>
                </w:rPr>
                <w:t>higher layer parameter</w:t>
              </w:r>
              <w:r w:rsidRPr="00397843">
                <w:rPr>
                  <w:rFonts w:eastAsia="SimSun" w:hint="eastAsia"/>
                  <w:color w:val="ED7D31" w:themeColor="accent2"/>
                  <w:lang w:val="en-US" w:eastAsia="zh-CN"/>
                </w:rPr>
                <w:t xml:space="preserve"> </w:t>
              </w:r>
            </w:ins>
            <w:ins w:id="192" w:author="LGE" w:date="2020-04-23T14:08:00Z">
              <w:r w:rsidR="00397843" w:rsidRPr="00397843">
                <w:rPr>
                  <w:rFonts w:eastAsia="SimSun"/>
                  <w:i/>
                  <w:color w:val="ED7D31" w:themeColor="accent2"/>
                  <w:highlight w:val="yellow"/>
                  <w:lang w:val="en-US"/>
                </w:rPr>
                <w:t>ce-CSI-RS-Feedback</w:t>
              </w:r>
              <w:r w:rsidR="00397843" w:rsidRPr="00397843">
                <w:rPr>
                  <w:rFonts w:eastAsia="SimSun"/>
                  <w:i/>
                  <w:color w:val="ED7D31" w:themeColor="accent2"/>
                  <w:lang w:val="en-US"/>
                </w:rPr>
                <w:t xml:space="preserve"> </w:t>
              </w:r>
            </w:ins>
            <w:ins w:id="193" w:author="zte" w:date="2020-04-07T11:25:00Z">
              <w:del w:id="194" w:author="LGE" w:date="2020-04-23T14:08:00Z">
                <w:r w:rsidRPr="00397843" w:rsidDel="00397843">
                  <w:rPr>
                    <w:rFonts w:eastAsia="SimSun"/>
                    <w:i/>
                    <w:color w:val="ED7D31" w:themeColor="accent2"/>
                    <w:lang w:val="en-US"/>
                  </w:rPr>
                  <w:delText>ce-csi-rs-feedback-config</w:delText>
                </w:r>
                <w:r w:rsidRPr="00397843" w:rsidDel="00397843">
                  <w:rPr>
                    <w:rFonts w:eastAsia="SimSun"/>
                    <w:color w:val="ED7D31" w:themeColor="accent2"/>
                    <w:lang w:val="en-US"/>
                  </w:rPr>
                  <w:delText xml:space="preserve"> </w:delText>
                </w:r>
              </w:del>
            </w:ins>
            <w:ins w:id="195" w:author="zte" w:date="2020-04-09T16:09:00Z">
              <w:r w:rsidRPr="00397843">
                <w:rPr>
                  <w:rFonts w:eastAsia="SimSun"/>
                  <w:color w:val="ED7D31" w:themeColor="accent2"/>
                  <w:lang w:val="en-US"/>
                </w:rPr>
                <w:t xml:space="preserve">for </w:t>
              </w:r>
              <w:r w:rsidRPr="00397843">
                <w:rPr>
                  <w:rFonts w:eastAsia="SimSun"/>
                  <w:color w:val="ED7D31" w:themeColor="accent2"/>
                  <w:lang w:val="en-US" w:eastAsia="zh-CN"/>
                </w:rPr>
                <w:t xml:space="preserve">transmission mode 9 </w:t>
              </w:r>
            </w:ins>
            <w:ins w:id="196" w:author="zte" w:date="2020-04-07T11:25:00Z">
              <w:r w:rsidRPr="00397843">
                <w:rPr>
                  <w:rFonts w:eastAsia="SimSun"/>
                  <w:color w:val="ED7D31" w:themeColor="accent2"/>
                  <w:lang w:val="en-US" w:eastAsia="zh-CN"/>
                </w:rPr>
                <w:t xml:space="preserve">and </w:t>
              </w:r>
            </w:ins>
            <w:ins w:id="197" w:author="LGE" w:date="2020-04-22T18:45:00Z">
              <w:r w:rsidR="00150CB7" w:rsidRPr="00397843">
                <w:rPr>
                  <w:rFonts w:eastAsia="SimSun"/>
                  <w:color w:val="ED7D31" w:themeColor="accent2"/>
                  <w:highlight w:val="yellow"/>
                  <w:lang w:val="en-US" w:eastAsia="zh-CN"/>
                </w:rPr>
                <w:t>the</w:t>
              </w:r>
              <w:r w:rsidR="00150CB7" w:rsidRPr="00397843">
                <w:rPr>
                  <w:rFonts w:eastAsia="SimSun"/>
                  <w:color w:val="ED7D31" w:themeColor="accent2"/>
                  <w:lang w:val="en-US" w:eastAsia="zh-CN"/>
                </w:rPr>
                <w:t xml:space="preserve"> </w:t>
              </w:r>
            </w:ins>
            <w:ins w:id="198" w:author="zte" w:date="2020-04-07T11:25:00Z">
              <w:r w:rsidRPr="00397843">
                <w:rPr>
                  <w:rFonts w:eastAsia="SimSun"/>
                  <w:color w:val="ED7D31" w:themeColor="accent2"/>
                  <w:lang w:val="en-US"/>
                </w:rPr>
                <w:t>number of CSI-RS ports=8</w:t>
              </w:r>
            </w:ins>
            <w:ins w:id="199" w:author="zte" w:date="2020-04-07T11:14:00Z">
              <w:r w:rsidRPr="00397843">
                <w:rPr>
                  <w:rFonts w:eastAsia="SimSun"/>
                  <w:color w:val="ED7D31" w:themeColor="accent2"/>
                  <w:lang w:val="en-US" w:eastAsia="zh-CN"/>
                </w:rPr>
                <w:t xml:space="preserve">, </w:t>
              </w:r>
              <w:del w:id="200" w:author="LGE" w:date="2020-04-22T18:49:00Z">
                <w:r w:rsidRPr="00397843" w:rsidDel="00150CB7">
                  <w:rPr>
                    <w:rFonts w:eastAsia="SimSun"/>
                    <w:color w:val="ED7D31" w:themeColor="accent2"/>
                    <w:lang w:val="en-US" w:eastAsia="zh-CN"/>
                  </w:rPr>
                  <w:delText xml:space="preserve">and </w:delText>
                </w:r>
              </w:del>
            </w:ins>
            <w:ins w:id="201" w:author="LGE" w:date="2020-04-22T18:47:00Z">
              <w:r w:rsidR="00150CB7" w:rsidRPr="00397843">
                <w:rPr>
                  <w:rFonts w:eastAsia="SimSun"/>
                  <w:color w:val="ED7D31" w:themeColor="accent2"/>
                  <w:highlight w:val="yellow"/>
                  <w:lang w:val="en-US" w:eastAsia="zh-CN"/>
                </w:rPr>
                <w:t xml:space="preserve">otherwise </w:t>
              </w:r>
            </w:ins>
            <w:ins w:id="202" w:author="LGE" w:date="2020-04-22T18:46:00Z">
              <w:r w:rsidR="00150CB7" w:rsidRPr="00397843">
                <w:rPr>
                  <w:rFonts w:eastAsia="SimSun"/>
                  <w:color w:val="ED7D31" w:themeColor="accent2"/>
                  <w:highlight w:val="yellow"/>
                  <w:lang w:val="en-US" w:eastAsia="zh-CN"/>
                </w:rPr>
                <w:t>based on</w:t>
              </w:r>
              <w:r w:rsidR="00150CB7" w:rsidRPr="00397843">
                <w:rPr>
                  <w:rFonts w:eastAsia="SimSun"/>
                  <w:color w:val="ED7D31" w:themeColor="accent2"/>
                  <w:lang w:val="en-US" w:eastAsia="zh-CN"/>
                </w:rPr>
                <w:t xml:space="preserve"> </w:t>
              </w:r>
            </w:ins>
            <w:r w:rsidRPr="00EC2FD5">
              <w:rPr>
                <w:rFonts w:eastAsia="SimSun"/>
                <w:lang w:val="en-US" w:eastAsia="zh-CN"/>
              </w:rPr>
              <w:t>CRS</w:t>
            </w:r>
            <w:r w:rsidRPr="00EC2FD5">
              <w:rPr>
                <w:rFonts w:eastAsia="SimSun" w:hint="eastAsia"/>
                <w:lang w:val="en-US" w:eastAsia="zh-CN"/>
              </w:rPr>
              <w:t>.</w:t>
            </w:r>
            <w:bookmarkEnd w:id="185"/>
            <w:bookmarkEnd w:id="186"/>
          </w:p>
          <w:p w14:paraId="37D20660"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0F4B68FE"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203" w:name="_Toc415085474"/>
            <w:r w:rsidRPr="00EC2FD5">
              <w:rPr>
                <w:rFonts w:ascii="Arial" w:eastAsia="Times New Roman" w:hAnsi="Arial"/>
                <w:sz w:val="28"/>
                <w:lang w:val="en-US" w:eastAsia="en-GB"/>
              </w:rPr>
              <w:t>7.2.4</w:t>
            </w:r>
            <w:r w:rsidRPr="00EC2FD5">
              <w:rPr>
                <w:rFonts w:ascii="Arial" w:eastAsia="Times New Roman" w:hAnsi="Arial"/>
                <w:sz w:val="28"/>
                <w:lang w:val="en-US" w:eastAsia="en-GB"/>
              </w:rPr>
              <w:tab/>
              <w:t>Precoding Matrix Indicator (PMI) definition</w:t>
            </w:r>
            <w:bookmarkEnd w:id="203"/>
          </w:p>
          <w:p w14:paraId="5B07A320" w14:textId="4CB2A612" w:rsidR="008911BB" w:rsidRPr="00EC2FD5" w:rsidRDefault="008911BB" w:rsidP="008911BB">
            <w:pPr>
              <w:spacing w:before="0" w:line="240" w:lineRule="auto"/>
              <w:ind w:left="0" w:firstLine="0"/>
              <w:jc w:val="left"/>
              <w:rPr>
                <w:rFonts w:eastAsia="SimSun"/>
                <w:lang w:val="en-US"/>
              </w:rPr>
            </w:pPr>
            <w:r w:rsidRPr="00EC2FD5">
              <w:rPr>
                <w:rFonts w:eastAsia="SimSun"/>
                <w:lang w:val="en-US"/>
              </w:rPr>
              <w:t xml:space="preserve">For transmission modes 4, 5 and 6, precoding feedback is used for channel dependent codebook based precoding and relies on UEs reporting precoding matrix indicator (PMI). For transmission mode 8, the UE shall report PMI </w:t>
            </w:r>
            <w:r w:rsidRPr="00EC2FD5">
              <w:rPr>
                <w:lang w:val="en-US"/>
              </w:rPr>
              <w:t>if configured with PMI/RI reporting</w:t>
            </w:r>
            <w:r w:rsidRPr="00EC2FD5">
              <w:rPr>
                <w:rFonts w:eastAsia="SimSun"/>
                <w:lang w:val="en-US"/>
              </w:rPr>
              <w:t>. For transmission modes 9 and 10, the non-BL/CE UE shall report PMI if configured with PMI/RI reporting and the number of CSI-RS ports is larger than 1. For transmission modes 9, the</w:t>
            </w:r>
            <w:r w:rsidRPr="00EC2FD5">
              <w:rPr>
                <w:rFonts w:eastAsia="SimSun" w:hint="eastAsia"/>
                <w:lang w:val="en-US" w:eastAsia="zh-CN"/>
              </w:rPr>
              <w:t xml:space="preserve"> </w:t>
            </w:r>
            <w:r w:rsidRPr="00EC2FD5">
              <w:rPr>
                <w:rFonts w:eastAsia="SimSun"/>
                <w:lang w:val="en-US"/>
              </w:rPr>
              <w:t>BL/CE UE shall report PMI</w:t>
            </w:r>
            <w:r w:rsidRPr="00EC2FD5">
              <w:rPr>
                <w:rFonts w:eastAsia="SimSun" w:hint="eastAsia"/>
                <w:lang w:val="en-US" w:eastAsia="zh-CN"/>
              </w:rPr>
              <w:t xml:space="preserve"> based on </w:t>
            </w:r>
            <w:ins w:id="204" w:author="LGE" w:date="2020-04-23T14:11:00Z">
              <w:r w:rsidR="00397843" w:rsidRPr="00397843">
                <w:rPr>
                  <w:rFonts w:eastAsia="SimSun"/>
                  <w:color w:val="ED7D31" w:themeColor="accent2"/>
                  <w:lang w:val="en-US" w:eastAsia="zh-CN"/>
                  <w:rPrChange w:id="205" w:author="LGE" w:date="2020-04-23T14:13:00Z">
                    <w:rPr>
                      <w:rFonts w:eastAsia="SimSun"/>
                      <w:lang w:val="en-US" w:eastAsia="zh-CN"/>
                    </w:rPr>
                  </w:rPrChange>
                </w:rPr>
                <w:t>CSI-RS</w:t>
              </w:r>
            </w:ins>
            <w:ins w:id="206" w:author="zte" w:date="2020-04-07T11:19:00Z">
              <w:r w:rsidRPr="00397843">
                <w:rPr>
                  <w:rFonts w:eastAsia="SimSun"/>
                  <w:color w:val="ED7D31" w:themeColor="accent2"/>
                  <w:lang w:val="en-US" w:eastAsia="zh-CN"/>
                  <w:rPrChange w:id="207" w:author="LGE" w:date="2020-04-23T14:13:00Z">
                    <w:rPr>
                      <w:rFonts w:eastAsia="SimSun"/>
                      <w:lang w:val="en-US" w:eastAsia="zh-CN"/>
                    </w:rPr>
                  </w:rPrChange>
                </w:rPr>
                <w:t xml:space="preserve"> if </w:t>
              </w:r>
              <w:r w:rsidRPr="00397843">
                <w:rPr>
                  <w:rFonts w:eastAsia="SimSun"/>
                  <w:color w:val="ED7D31" w:themeColor="accent2"/>
                  <w:lang w:val="en-US"/>
                  <w:rPrChange w:id="208" w:author="LGE" w:date="2020-04-23T14:13:00Z">
                    <w:rPr>
                      <w:rFonts w:eastAsia="SimSun"/>
                      <w:lang w:val="en-US"/>
                    </w:rPr>
                  </w:rPrChange>
                </w:rPr>
                <w:t>configured with</w:t>
              </w:r>
            </w:ins>
            <w:ins w:id="209" w:author="LGE" w:date="2020-04-22T18:48:00Z">
              <w:r w:rsidR="00150CB7" w:rsidRPr="00397843">
                <w:rPr>
                  <w:rFonts w:eastAsia="SimSun"/>
                  <w:color w:val="ED7D31" w:themeColor="accent2"/>
                  <w:lang w:val="en-US"/>
                  <w:rPrChange w:id="210" w:author="LGE" w:date="2020-04-23T14:13:00Z">
                    <w:rPr>
                      <w:rFonts w:eastAsia="SimSun"/>
                      <w:lang w:val="en-US"/>
                    </w:rPr>
                  </w:rPrChange>
                </w:rPr>
                <w:t xml:space="preserve"> </w:t>
              </w:r>
              <w:r w:rsidR="00150CB7" w:rsidRPr="00397843">
                <w:rPr>
                  <w:rFonts w:eastAsia="SimSun"/>
                  <w:color w:val="ED7D31" w:themeColor="accent2"/>
                  <w:highlight w:val="yellow"/>
                  <w:lang w:val="en-US"/>
                  <w:rPrChange w:id="211" w:author="LGE" w:date="2020-04-23T14:13:00Z">
                    <w:rPr>
                      <w:rFonts w:eastAsia="SimSun"/>
                      <w:highlight w:val="yellow"/>
                      <w:lang w:val="en-US"/>
                    </w:rPr>
                  </w:rPrChange>
                </w:rPr>
                <w:t>the</w:t>
              </w:r>
            </w:ins>
            <w:ins w:id="212" w:author="zte" w:date="2020-04-07T11:19:00Z">
              <w:r w:rsidRPr="00397843">
                <w:rPr>
                  <w:rFonts w:eastAsia="SimSun"/>
                  <w:color w:val="ED7D31" w:themeColor="accent2"/>
                  <w:lang w:val="en-US"/>
                  <w:rPrChange w:id="213" w:author="LGE" w:date="2020-04-23T14:13:00Z">
                    <w:rPr>
                      <w:rFonts w:eastAsia="SimSun"/>
                      <w:lang w:val="en-US"/>
                    </w:rPr>
                  </w:rPrChange>
                </w:rPr>
                <w:t xml:space="preserve"> higher layer parameter </w:t>
              </w:r>
            </w:ins>
            <w:ins w:id="214" w:author="LGE" w:date="2020-04-23T14:12:00Z">
              <w:r w:rsidR="00397843" w:rsidRPr="00397843">
                <w:rPr>
                  <w:rFonts w:eastAsia="SimSun"/>
                  <w:i/>
                  <w:color w:val="ED7D31" w:themeColor="accent2"/>
                  <w:highlight w:val="yellow"/>
                  <w:lang w:val="en-US"/>
                </w:rPr>
                <w:t>ce-CSI-RS-Feedback</w:t>
              </w:r>
              <w:r w:rsidR="00397843" w:rsidRPr="000458D6">
                <w:rPr>
                  <w:rFonts w:eastAsia="SimSun"/>
                  <w:i/>
                  <w:color w:val="ED7D31" w:themeColor="accent2"/>
                  <w:lang w:val="en-US"/>
                </w:rPr>
                <w:t xml:space="preserve"> </w:t>
              </w:r>
            </w:ins>
            <w:ins w:id="215" w:author="zte" w:date="2020-04-07T11:19:00Z">
              <w:del w:id="216" w:author="LGE" w:date="2020-04-23T14:12:00Z">
                <w:r w:rsidRPr="00397843" w:rsidDel="00397843">
                  <w:rPr>
                    <w:rFonts w:eastAsia="SimSun"/>
                    <w:i/>
                    <w:color w:val="ED7D31" w:themeColor="accent2"/>
                    <w:lang w:val="en-US"/>
                    <w:rPrChange w:id="217" w:author="LGE" w:date="2020-04-23T14:13:00Z">
                      <w:rPr>
                        <w:rFonts w:eastAsia="SimSun"/>
                        <w:i/>
                        <w:lang w:val="en-US"/>
                      </w:rPr>
                    </w:rPrChange>
                  </w:rPr>
                  <w:delText xml:space="preserve">ce-csi-rs-feedback-config </w:delText>
                </w:r>
              </w:del>
              <w:r w:rsidRPr="00397843">
                <w:rPr>
                  <w:rFonts w:eastAsia="SimSun"/>
                  <w:color w:val="ED7D31" w:themeColor="accent2"/>
                  <w:lang w:val="en-US"/>
                  <w:rPrChange w:id="218" w:author="LGE" w:date="2020-04-23T14:13:00Z">
                    <w:rPr>
                      <w:rFonts w:eastAsia="SimSun"/>
                      <w:lang w:val="en-US"/>
                    </w:rPr>
                  </w:rPrChange>
                </w:rPr>
                <w:t>and</w:t>
              </w:r>
              <w:r w:rsidRPr="00397843">
                <w:rPr>
                  <w:rFonts w:eastAsia="SimSun"/>
                  <w:i/>
                  <w:color w:val="ED7D31" w:themeColor="accent2"/>
                  <w:lang w:val="en-US"/>
                  <w:rPrChange w:id="219" w:author="LGE" w:date="2020-04-23T14:13:00Z">
                    <w:rPr>
                      <w:rFonts w:eastAsia="SimSun"/>
                      <w:i/>
                      <w:lang w:val="en-US"/>
                    </w:rPr>
                  </w:rPrChange>
                </w:rPr>
                <w:t xml:space="preserve"> </w:t>
              </w:r>
            </w:ins>
            <w:ins w:id="220" w:author="LGE" w:date="2020-04-22T18:49:00Z">
              <w:r w:rsidR="00150CB7" w:rsidRPr="00397843">
                <w:rPr>
                  <w:rFonts w:eastAsia="SimSun"/>
                  <w:color w:val="ED7D31" w:themeColor="accent2"/>
                  <w:highlight w:val="yellow"/>
                  <w:lang w:val="en-US"/>
                  <w:rPrChange w:id="221" w:author="LGE" w:date="2020-04-23T14:13:00Z">
                    <w:rPr>
                      <w:rFonts w:eastAsia="SimSun"/>
                      <w:highlight w:val="yellow"/>
                      <w:lang w:val="en-US"/>
                    </w:rPr>
                  </w:rPrChange>
                </w:rPr>
                <w:lastRenderedPageBreak/>
                <w:t>the</w:t>
              </w:r>
              <w:r w:rsidR="00150CB7" w:rsidRPr="00397843">
                <w:rPr>
                  <w:rFonts w:eastAsia="SimSun"/>
                  <w:color w:val="ED7D31" w:themeColor="accent2"/>
                  <w:lang w:val="en-US"/>
                  <w:rPrChange w:id="222" w:author="LGE" w:date="2020-04-23T14:13:00Z">
                    <w:rPr>
                      <w:rFonts w:eastAsia="SimSun"/>
                      <w:lang w:val="en-US"/>
                    </w:rPr>
                  </w:rPrChange>
                </w:rPr>
                <w:t xml:space="preserve"> </w:t>
              </w:r>
            </w:ins>
            <w:ins w:id="223" w:author="zte" w:date="2020-04-07T11:20:00Z">
              <w:r w:rsidRPr="00397843">
                <w:rPr>
                  <w:rFonts w:eastAsia="SimSun"/>
                  <w:color w:val="ED7D31" w:themeColor="accent2"/>
                  <w:lang w:val="en-US"/>
                  <w:rPrChange w:id="224" w:author="LGE" w:date="2020-04-23T14:13:00Z">
                    <w:rPr>
                      <w:rFonts w:eastAsia="SimSun"/>
                      <w:lang w:val="en-US"/>
                    </w:rPr>
                  </w:rPrChange>
                </w:rPr>
                <w:t>number of CSI-RS ports=8</w:t>
              </w:r>
            </w:ins>
            <w:ins w:id="225" w:author="zte" w:date="2020-04-07T11:33:00Z">
              <w:r w:rsidRPr="00397843">
                <w:rPr>
                  <w:rFonts w:eastAsia="SimSun"/>
                  <w:color w:val="ED7D31" w:themeColor="accent2"/>
                  <w:lang w:val="en-US" w:eastAsia="zh-CN"/>
                  <w:rPrChange w:id="226" w:author="LGE" w:date="2020-04-23T14:13:00Z">
                    <w:rPr>
                      <w:rFonts w:eastAsia="SimSun"/>
                      <w:lang w:val="en-US" w:eastAsia="zh-CN"/>
                    </w:rPr>
                  </w:rPrChange>
                </w:rPr>
                <w:t xml:space="preserve">, </w:t>
              </w:r>
              <w:del w:id="227" w:author="LGE" w:date="2020-04-22T18:50:00Z">
                <w:r w:rsidRPr="00397843" w:rsidDel="0018518D">
                  <w:rPr>
                    <w:rFonts w:eastAsia="SimSun"/>
                    <w:color w:val="ED7D31" w:themeColor="accent2"/>
                    <w:lang w:val="en-US" w:eastAsia="zh-CN"/>
                    <w:rPrChange w:id="228" w:author="LGE" w:date="2020-04-23T14:13:00Z">
                      <w:rPr>
                        <w:rFonts w:eastAsia="SimSun"/>
                        <w:lang w:val="en-US" w:eastAsia="zh-CN"/>
                      </w:rPr>
                    </w:rPrChange>
                  </w:rPr>
                  <w:delText xml:space="preserve">and </w:delText>
                </w:r>
              </w:del>
            </w:ins>
            <w:ins w:id="229" w:author="LGE" w:date="2020-04-22T18:50:00Z">
              <w:r w:rsidR="0018518D" w:rsidRPr="00397843">
                <w:rPr>
                  <w:rFonts w:eastAsia="SimSun"/>
                  <w:color w:val="ED7D31" w:themeColor="accent2"/>
                  <w:highlight w:val="yellow"/>
                  <w:lang w:val="en-US" w:eastAsia="zh-CN"/>
                  <w:rPrChange w:id="230" w:author="LGE" w:date="2020-04-23T14:13:00Z">
                    <w:rPr>
                      <w:rFonts w:eastAsia="SimSun"/>
                      <w:highlight w:val="yellow"/>
                      <w:lang w:val="en-US" w:eastAsia="zh-CN"/>
                    </w:rPr>
                  </w:rPrChange>
                </w:rPr>
                <w:t>otherwise based on</w:t>
              </w:r>
              <w:r w:rsidR="0018518D" w:rsidRPr="00397843">
                <w:rPr>
                  <w:rFonts w:eastAsia="SimSun"/>
                  <w:color w:val="ED7D31" w:themeColor="accent2"/>
                  <w:lang w:val="en-US" w:eastAsia="zh-CN"/>
                  <w:rPrChange w:id="231" w:author="LGE" w:date="2020-04-23T14:13:00Z">
                    <w:rPr>
                      <w:rFonts w:eastAsia="SimSun"/>
                      <w:lang w:val="en-US" w:eastAsia="zh-CN"/>
                    </w:rPr>
                  </w:rPrChange>
                </w:rPr>
                <w:t xml:space="preserve"> </w:t>
              </w:r>
            </w:ins>
            <w:r w:rsidRPr="00EC2FD5">
              <w:rPr>
                <w:rFonts w:eastAsia="SimSun"/>
                <w:lang w:val="en-US" w:eastAsia="zh-CN"/>
              </w:rPr>
              <w:t>CRS</w:t>
            </w:r>
            <w:r w:rsidRPr="00EC2FD5">
              <w:rPr>
                <w:rFonts w:eastAsia="SimSun"/>
                <w:lang w:val="en-US"/>
              </w:rPr>
              <w:t>. A UE shall report PMI based on the feedback modes described in 7.2.1 and 7.2.2. For other transmission modes, PMI reporting is not supported.</w:t>
            </w:r>
          </w:p>
          <w:p w14:paraId="4F09EE12" w14:textId="77777777" w:rsidR="008911BB" w:rsidRPr="00EC2FD5" w:rsidRDefault="008911BB" w:rsidP="008911BB">
            <w:pPr>
              <w:spacing w:before="0" w:line="240" w:lineRule="auto"/>
              <w:ind w:left="0" w:firstLine="0"/>
              <w:jc w:val="center"/>
              <w:rPr>
                <w:rFonts w:eastAsia="SimSun"/>
                <w:lang w:val="en-US"/>
              </w:rPr>
            </w:pPr>
            <w:r w:rsidRPr="00EC2FD5">
              <w:rPr>
                <w:rFonts w:eastAsia="Times New Roman"/>
                <w:color w:val="FF0000"/>
              </w:rPr>
              <w:t>&lt;Unchanged parts are omitted&gt;</w:t>
            </w:r>
          </w:p>
          <w:p w14:paraId="4AFF1483"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232" w:name="_Toc415085475"/>
            <w:r w:rsidRPr="00EC2FD5">
              <w:rPr>
                <w:rFonts w:ascii="Arial" w:eastAsia="Times New Roman" w:hAnsi="Arial"/>
                <w:sz w:val="28"/>
                <w:lang w:val="en-US" w:eastAsia="en-GB"/>
              </w:rPr>
              <w:t>7.2.5</w:t>
            </w:r>
            <w:r w:rsidRPr="00EC2FD5">
              <w:rPr>
                <w:rFonts w:ascii="Arial" w:eastAsia="Times New Roman" w:hAnsi="Arial"/>
                <w:sz w:val="28"/>
                <w:lang w:val="en-US" w:eastAsia="en-GB"/>
              </w:rPr>
              <w:tab/>
              <w:t>Channel-State Information – Reference Signal (CSI-RS) definition</w:t>
            </w:r>
            <w:bookmarkEnd w:id="232"/>
          </w:p>
          <w:p w14:paraId="36C2B59D" w14:textId="77777777" w:rsidR="008911BB" w:rsidRPr="00EC2FD5" w:rsidRDefault="008911BB" w:rsidP="008911BB">
            <w:pPr>
              <w:spacing w:before="0" w:line="240" w:lineRule="auto"/>
              <w:ind w:left="0" w:firstLine="0"/>
              <w:jc w:val="center"/>
              <w:rPr>
                <w:rFonts w:eastAsia="SimSun" w:cs="Arial"/>
                <w:sz w:val="22"/>
                <w:szCs w:val="22"/>
                <w:lang w:val="en-US" w:eastAsia="ja-JP"/>
              </w:rPr>
            </w:pPr>
            <w:r w:rsidRPr="00EC2FD5">
              <w:rPr>
                <w:rFonts w:eastAsia="Times New Roman"/>
                <w:color w:val="FF0000"/>
              </w:rPr>
              <w:t>&lt;Unchanged parts are omitted&gt;</w:t>
            </w:r>
          </w:p>
          <w:p w14:paraId="66BE2193" w14:textId="59DA237A" w:rsidR="008911BB" w:rsidRPr="00EC2FD5" w:rsidRDefault="008911BB" w:rsidP="008911BB">
            <w:pPr>
              <w:spacing w:before="0" w:line="240" w:lineRule="auto"/>
              <w:ind w:left="0" w:firstLine="0"/>
              <w:jc w:val="left"/>
              <w:rPr>
                <w:rFonts w:eastAsia="SimSun"/>
                <w:lang w:val="en-AU"/>
              </w:rPr>
            </w:pPr>
            <w:r w:rsidRPr="00EC2FD5">
              <w:rPr>
                <w:rFonts w:eastAsia="SimSun" w:cs="Arial"/>
                <w:lang w:val="en-US" w:eastAsia="ja-JP"/>
              </w:rPr>
              <w:t xml:space="preserve">A BL/CE UE configured with CEModeA or CEModeB is not expected to be configured with </w:t>
            </w:r>
            <w:r w:rsidRPr="00EC2FD5">
              <w:rPr>
                <w:rFonts w:eastAsia="SimSun" w:cs="Arial" w:hint="eastAsia"/>
                <w:lang w:val="en-US" w:eastAsia="zh-CN"/>
              </w:rPr>
              <w:t xml:space="preserve">non-zero transmission power </w:t>
            </w:r>
            <w:r w:rsidRPr="00EC2FD5">
              <w:rPr>
                <w:rFonts w:eastAsia="SimSun" w:cs="Arial"/>
                <w:lang w:val="en-US" w:eastAsia="ja-JP"/>
              </w:rPr>
              <w:t>CSI-RS</w:t>
            </w:r>
            <w:ins w:id="233" w:author="LGE" w:date="2020-04-22T18:39:00Z">
              <w:r w:rsidR="00150CB7" w:rsidRPr="00397843">
                <w:rPr>
                  <w:rFonts w:eastAsia="SimSun" w:cs="Arial"/>
                  <w:color w:val="ED7D31" w:themeColor="accent2"/>
                  <w:highlight w:val="yellow"/>
                  <w:lang w:val="en-US" w:eastAsia="ja-JP"/>
                  <w:rPrChange w:id="234" w:author="LGE" w:date="2020-04-23T14:13:00Z">
                    <w:rPr>
                      <w:rFonts w:eastAsia="SimSun" w:cs="Arial"/>
                      <w:highlight w:val="yellow"/>
                      <w:lang w:val="en-US" w:eastAsia="ja-JP"/>
                    </w:rPr>
                  </w:rPrChange>
                </w:rPr>
                <w:t>, except when</w:t>
              </w:r>
            </w:ins>
            <w:ins w:id="235" w:author="zte" w:date="2020-04-07T11:40:00Z">
              <w:r w:rsidRPr="00397843">
                <w:rPr>
                  <w:rFonts w:eastAsia="SimSun" w:cs="Arial"/>
                  <w:color w:val="ED7D31" w:themeColor="accent2"/>
                  <w:highlight w:val="yellow"/>
                  <w:lang w:val="en-US" w:eastAsia="ja-JP"/>
                  <w:rPrChange w:id="236" w:author="LGE" w:date="2020-04-23T14:13:00Z">
                    <w:rPr>
                      <w:rFonts w:eastAsia="SimSun" w:cs="Arial"/>
                      <w:highlight w:val="yellow"/>
                      <w:lang w:val="en-US" w:eastAsia="ja-JP"/>
                    </w:rPr>
                  </w:rPrChange>
                </w:rPr>
                <w:t xml:space="preserve"> </w:t>
              </w:r>
            </w:ins>
            <w:ins w:id="237" w:author="LGE" w:date="2020-04-22T18:40:00Z">
              <w:r w:rsidR="00150CB7" w:rsidRPr="00397843">
                <w:rPr>
                  <w:rFonts w:eastAsia="SimSun" w:cs="Arial"/>
                  <w:color w:val="ED7D31" w:themeColor="accent2"/>
                  <w:highlight w:val="yellow"/>
                  <w:lang w:val="en-US" w:eastAsia="ja-JP"/>
                  <w:rPrChange w:id="238" w:author="LGE" w:date="2020-04-23T14:13:00Z">
                    <w:rPr>
                      <w:rFonts w:eastAsia="SimSun" w:cs="Arial"/>
                      <w:highlight w:val="yellow"/>
                      <w:lang w:val="en-US" w:eastAsia="ja-JP"/>
                    </w:rPr>
                  </w:rPrChange>
                </w:rPr>
                <w:t>the BL/CE UE is configured with the</w:t>
              </w:r>
              <w:r w:rsidR="00150CB7" w:rsidRPr="00397843">
                <w:rPr>
                  <w:rFonts w:eastAsia="SimSun" w:cs="Arial"/>
                  <w:color w:val="ED7D31" w:themeColor="accent2"/>
                  <w:lang w:val="en-US" w:eastAsia="ja-JP"/>
                  <w:rPrChange w:id="239" w:author="LGE" w:date="2020-04-23T14:13:00Z">
                    <w:rPr>
                      <w:rFonts w:eastAsia="SimSun" w:cs="Arial"/>
                      <w:lang w:val="en-US" w:eastAsia="ja-JP"/>
                    </w:rPr>
                  </w:rPrChange>
                </w:rPr>
                <w:t xml:space="preserve"> </w:t>
              </w:r>
            </w:ins>
            <w:ins w:id="240" w:author="zte" w:date="2020-04-07T11:40:00Z">
              <w:del w:id="241" w:author="LGE" w:date="2020-04-22T18:40:00Z">
                <w:r w:rsidRPr="00397843" w:rsidDel="00150CB7">
                  <w:rPr>
                    <w:rFonts w:eastAsia="SimSun" w:cs="Arial"/>
                    <w:color w:val="ED7D31" w:themeColor="accent2"/>
                    <w:lang w:val="en-US" w:eastAsia="ja-JP"/>
                    <w:rPrChange w:id="242" w:author="LGE" w:date="2020-04-23T14:13:00Z">
                      <w:rPr>
                        <w:rFonts w:eastAsia="SimSun" w:cs="Arial"/>
                        <w:lang w:val="en-US" w:eastAsia="ja-JP"/>
                      </w:rPr>
                    </w:rPrChange>
                  </w:rPr>
                  <w:delText xml:space="preserve">if </w:delText>
                </w:r>
              </w:del>
              <w:r w:rsidRPr="00397843">
                <w:rPr>
                  <w:rFonts w:eastAsia="SimSun"/>
                  <w:color w:val="ED7D31" w:themeColor="accent2"/>
                  <w:lang w:val="en-US"/>
                  <w:rPrChange w:id="243" w:author="LGE" w:date="2020-04-23T14:13:00Z">
                    <w:rPr>
                      <w:rFonts w:eastAsia="SimSun"/>
                      <w:lang w:val="en-US"/>
                    </w:rPr>
                  </w:rPrChange>
                </w:rPr>
                <w:t xml:space="preserve">higher layer parameter </w:t>
              </w:r>
            </w:ins>
            <w:ins w:id="244" w:author="LGE" w:date="2020-04-23T14:13:00Z">
              <w:r w:rsidR="00397843" w:rsidRPr="00397843">
                <w:rPr>
                  <w:rFonts w:eastAsia="SimSun"/>
                  <w:i/>
                  <w:color w:val="ED7D31" w:themeColor="accent2"/>
                  <w:highlight w:val="yellow"/>
                  <w:lang w:val="en-US"/>
                </w:rPr>
                <w:t>ce-CSI-RS-Feedback</w:t>
              </w:r>
            </w:ins>
            <w:ins w:id="245" w:author="zte" w:date="2020-04-07T11:40:00Z">
              <w:del w:id="246" w:author="LGE" w:date="2020-04-23T14:13:00Z">
                <w:r w:rsidRPr="00397843" w:rsidDel="00397843">
                  <w:rPr>
                    <w:rFonts w:eastAsia="SimSun"/>
                    <w:i/>
                    <w:color w:val="ED7D31" w:themeColor="accent2"/>
                    <w:lang w:val="en-US"/>
                    <w:rPrChange w:id="247" w:author="LGE" w:date="2020-04-23T14:13:00Z">
                      <w:rPr>
                        <w:rFonts w:eastAsia="SimSun"/>
                        <w:i/>
                        <w:lang w:val="en-US"/>
                      </w:rPr>
                    </w:rPrChange>
                  </w:rPr>
                  <w:delText>ce-csi-rs-feedback-config</w:delText>
                </w:r>
              </w:del>
              <w:del w:id="248" w:author="LGE" w:date="2020-04-22T18:40:00Z">
                <w:r w:rsidRPr="00EC2FD5" w:rsidDel="00150CB7">
                  <w:rPr>
                    <w:rFonts w:eastAsia="SimSun"/>
                    <w:i/>
                    <w:lang w:val="en-US"/>
                  </w:rPr>
                  <w:delText xml:space="preserve"> </w:delText>
                </w:r>
                <w:r w:rsidRPr="00EC2FD5" w:rsidDel="00150CB7">
                  <w:rPr>
                    <w:rFonts w:eastAsia="SimSun"/>
                    <w:lang w:val="en-US"/>
                  </w:rPr>
                  <w:delText xml:space="preserve">is </w:delText>
                </w:r>
                <w:r w:rsidRPr="00EC2FD5" w:rsidDel="00150CB7">
                  <w:rPr>
                    <w:rFonts w:eastAsia="SimSun" w:hint="eastAsia"/>
                    <w:lang w:val="en-US" w:eastAsia="zh-CN"/>
                  </w:rPr>
                  <w:delText>not configured</w:delText>
                </w:r>
              </w:del>
            </w:ins>
            <w:r w:rsidRPr="00EC2FD5">
              <w:rPr>
                <w:rFonts w:eastAsia="SimSun" w:cs="Arial"/>
                <w:lang w:val="en-US" w:eastAsia="ja-JP"/>
              </w:rPr>
              <w:t>.</w:t>
            </w:r>
          </w:p>
          <w:p w14:paraId="271AE091"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3F838BD6" w14:textId="4D25DE30" w:rsidR="00E56FC6" w:rsidRPr="00673FAE" w:rsidRDefault="008911BB" w:rsidP="008911BB">
            <w:pPr>
              <w:widowControl w:val="0"/>
              <w:tabs>
                <w:tab w:val="left" w:pos="432"/>
              </w:tabs>
              <w:autoSpaceDE w:val="0"/>
              <w:autoSpaceDN w:val="0"/>
              <w:adjustRightInd w:val="0"/>
              <w:spacing w:beforeLines="50" w:before="180" w:afterLines="50" w:line="360" w:lineRule="auto"/>
              <w:ind w:left="0" w:firstLine="0"/>
              <w:outlineLvl w:val="0"/>
              <w:rPr>
                <w:rFonts w:ascii="Arial" w:eastAsia="SimHei" w:hAnsi="Arial"/>
                <w:bCs/>
                <w:sz w:val="30"/>
                <w:szCs w:val="30"/>
                <w:lang w:val="en-US" w:eastAsia="zh-CN"/>
              </w:rPr>
            </w:pPr>
            <w:r w:rsidRPr="00EC2FD5">
              <w:rPr>
                <w:rFonts w:ascii="Arial" w:eastAsia="SimHei" w:hAnsi="Arial"/>
                <w:bCs/>
                <w:sz w:val="30"/>
                <w:szCs w:val="30"/>
                <w:lang w:val="en-US" w:eastAsia="zh-CN"/>
              </w:rPr>
              <w:t>---------------------------------------- End of Text proposal-------------------------------</w:t>
            </w:r>
          </w:p>
        </w:tc>
      </w:tr>
    </w:tbl>
    <w:p w14:paraId="531C801A" w14:textId="77777777" w:rsidR="00D8024D" w:rsidRPr="00E56FC6" w:rsidRDefault="00D8024D" w:rsidP="00D8024D">
      <w:pPr>
        <w:pStyle w:val="References"/>
        <w:numPr>
          <w:ilvl w:val="0"/>
          <w:numId w:val="0"/>
        </w:numPr>
        <w:rPr>
          <w:rFonts w:eastAsia="맑은 고딕"/>
          <w:lang w:val="en-GB" w:eastAsia="ko-KR"/>
        </w:rPr>
      </w:pPr>
    </w:p>
    <w:sectPr w:rsidR="00D8024D" w:rsidRPr="00E56FC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7" w:author="LGE" w:date="2020-04-06T12:18:00Z" w:initials="LGE">
    <w:p w14:paraId="28FEC93E" w14:textId="77777777" w:rsidR="008911BB" w:rsidRPr="00A335AF" w:rsidRDefault="008911BB" w:rsidP="008911BB">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183" w:author="LGE" w:date="2020-04-06T12:19:00Z" w:initials="LGE">
    <w:p w14:paraId="3315519C" w14:textId="77777777" w:rsidR="00D8024D" w:rsidRPr="00A335AF" w:rsidRDefault="00D8024D" w:rsidP="00D8024D">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Pr>
          <w:rFonts w:eastAsia="맑은 고딕"/>
          <w:lang w:eastAsia="ko-KR"/>
        </w:rPr>
        <w:t xml:space="preserve">which has </w:t>
      </w:r>
      <w:r w:rsidRPr="00A335AF">
        <w:rPr>
          <w:rFonts w:eastAsia="맑은 고딕"/>
          <w:lang w:eastAsia="ko-KR"/>
        </w:rPr>
        <w:t xml:space="preserve">also </w:t>
      </w:r>
      <w:r>
        <w:rPr>
          <w:rFonts w:eastAsia="맑은 고딕"/>
          <w:lang w:eastAsia="ko-KR"/>
        </w:rPr>
        <w:t>been</w:t>
      </w:r>
      <w:r w:rsidRPr="00A335AF">
        <w:rPr>
          <w:rFonts w:eastAsia="맑은 고딕"/>
          <w:lang w:eastAsia="ko-KR"/>
        </w:rPr>
        <w:t xml:space="preserve"> part of the endorsed TP in RAN1#100-e meeting</w:t>
      </w:r>
      <w:r>
        <w:rPr>
          <w:rFonts w:eastAsia="맑은 고딕"/>
          <w:lang w:eastAsia="ko-KR"/>
        </w:rPr>
        <w:t xml:space="preserve"> is missing in the draft CR</w:t>
      </w:r>
      <w:r w:rsidRPr="00A335AF">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FEC93E" w15:done="0"/>
  <w15:commentEx w15:paraId="331551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F0CBF" w14:textId="77777777" w:rsidR="004C2E9A" w:rsidRDefault="004C2E9A" w:rsidP="00CB15B0">
      <w:pPr>
        <w:spacing w:before="0" w:after="0" w:line="240" w:lineRule="auto"/>
      </w:pPr>
      <w:r>
        <w:separator/>
      </w:r>
    </w:p>
  </w:endnote>
  <w:endnote w:type="continuationSeparator" w:id="0">
    <w:p w14:paraId="33172824" w14:textId="77777777" w:rsidR="004C2E9A" w:rsidRDefault="004C2E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02516" w14:textId="77777777" w:rsidR="004C2E9A" w:rsidRDefault="004C2E9A" w:rsidP="00CB15B0">
      <w:pPr>
        <w:spacing w:before="0" w:after="0" w:line="240" w:lineRule="auto"/>
      </w:pPr>
      <w:r>
        <w:separator/>
      </w:r>
    </w:p>
  </w:footnote>
  <w:footnote w:type="continuationSeparator" w:id="0">
    <w:p w14:paraId="0F8853D4" w14:textId="77777777" w:rsidR="004C2E9A" w:rsidRDefault="004C2E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2A2674"/>
    <w:multiLevelType w:val="multilevel"/>
    <w:tmpl w:val="B07032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9"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7716184E"/>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7AC5E91"/>
    <w:multiLevelType w:val="multilevel"/>
    <w:tmpl w:val="50346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4D4BE9"/>
    <w:multiLevelType w:val="hybridMultilevel"/>
    <w:tmpl w:val="23CCD20A"/>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EA21AE2"/>
    <w:multiLevelType w:val="multilevel"/>
    <w:tmpl w:val="50346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0"/>
  </w:num>
  <w:num w:numId="3">
    <w:abstractNumId w:val="13"/>
  </w:num>
  <w:num w:numId="4">
    <w:abstractNumId w:val="9"/>
  </w:num>
  <w:num w:numId="5">
    <w:abstractNumId w:val="11"/>
  </w:num>
  <w:num w:numId="6">
    <w:abstractNumId w:val="3"/>
  </w:num>
  <w:num w:numId="7">
    <w:abstractNumId w:val="4"/>
  </w:num>
  <w:num w:numId="8">
    <w:abstractNumId w:val="19"/>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3"/>
  </w:num>
  <w:num w:numId="10">
    <w:abstractNumId w:val="13"/>
  </w:num>
  <w:num w:numId="11">
    <w:abstractNumId w:val="8"/>
  </w:num>
  <w:num w:numId="12">
    <w:abstractNumId w:val="5"/>
  </w:num>
  <w:num w:numId="13">
    <w:abstractNumId w:val="7"/>
  </w:num>
  <w:num w:numId="14">
    <w:abstractNumId w:val="6"/>
  </w:num>
  <w:num w:numId="15">
    <w:abstractNumId w:val="18"/>
  </w:num>
  <w:num w:numId="16">
    <w:abstractNumId w:val="21"/>
  </w:num>
  <w:num w:numId="17">
    <w:abstractNumId w:val="15"/>
  </w:num>
  <w:num w:numId="18">
    <w:abstractNumId w:val="12"/>
  </w:num>
  <w:num w:numId="19">
    <w:abstractNumId w:val="12"/>
  </w:num>
  <w:num w:numId="20">
    <w:abstractNumId w:val="16"/>
  </w:num>
  <w:num w:numId="21">
    <w:abstractNumId w:val="2"/>
  </w:num>
  <w:num w:numId="22">
    <w:abstractNumId w:val="10"/>
  </w:num>
  <w:num w:numId="23">
    <w:abstractNumId w:val="13"/>
  </w:num>
  <w:num w:numId="24">
    <w:abstractNumId w:val="13"/>
  </w:num>
  <w:num w:numId="25">
    <w:abstractNumId w:val="13"/>
  </w:num>
  <w:num w:numId="26">
    <w:abstractNumId w:val="13"/>
  </w:num>
  <w:num w:numId="27">
    <w:abstractNumId w:val="13"/>
  </w:num>
  <w:num w:numId="28">
    <w:abstractNumId w:val="1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13"/>
  </w:num>
  <w:num w:numId="33">
    <w:abstractNumId w:val="2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010"/>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8D6"/>
    <w:rsid w:val="000469AF"/>
    <w:rsid w:val="00046A2B"/>
    <w:rsid w:val="00046DEE"/>
    <w:rsid w:val="00046F47"/>
    <w:rsid w:val="0004706D"/>
    <w:rsid w:val="000478CB"/>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57C"/>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58B"/>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4B8"/>
    <w:rsid w:val="00145805"/>
    <w:rsid w:val="00145B25"/>
    <w:rsid w:val="00145D58"/>
    <w:rsid w:val="00145DD6"/>
    <w:rsid w:val="001462A8"/>
    <w:rsid w:val="00146415"/>
    <w:rsid w:val="001478DB"/>
    <w:rsid w:val="00147E67"/>
    <w:rsid w:val="00150924"/>
    <w:rsid w:val="00150A42"/>
    <w:rsid w:val="00150CB7"/>
    <w:rsid w:val="00150D83"/>
    <w:rsid w:val="00150D9F"/>
    <w:rsid w:val="00151353"/>
    <w:rsid w:val="00151401"/>
    <w:rsid w:val="00151F1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18D"/>
    <w:rsid w:val="001852B9"/>
    <w:rsid w:val="00185F88"/>
    <w:rsid w:val="0018614F"/>
    <w:rsid w:val="00186216"/>
    <w:rsid w:val="00186A97"/>
    <w:rsid w:val="00187153"/>
    <w:rsid w:val="00187308"/>
    <w:rsid w:val="00187370"/>
    <w:rsid w:val="001875FC"/>
    <w:rsid w:val="001877C8"/>
    <w:rsid w:val="0018794C"/>
    <w:rsid w:val="00187B15"/>
    <w:rsid w:val="00190010"/>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8DC"/>
    <w:rsid w:val="00196B8B"/>
    <w:rsid w:val="001973C7"/>
    <w:rsid w:val="001A0077"/>
    <w:rsid w:val="001A051D"/>
    <w:rsid w:val="001A0D20"/>
    <w:rsid w:val="001A0DF0"/>
    <w:rsid w:val="001A0F28"/>
    <w:rsid w:val="001A1535"/>
    <w:rsid w:val="001A17F2"/>
    <w:rsid w:val="001A19A6"/>
    <w:rsid w:val="001A1BB7"/>
    <w:rsid w:val="001A1EC5"/>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D75"/>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843"/>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5C8"/>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17"/>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265A"/>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2E9A"/>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5"/>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58AB"/>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12"/>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E1"/>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288"/>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37A4F"/>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10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FAE"/>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87A6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0A90"/>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6F4E"/>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655"/>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059"/>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4E89"/>
    <w:rsid w:val="007F5172"/>
    <w:rsid w:val="007F5929"/>
    <w:rsid w:val="007F605A"/>
    <w:rsid w:val="007F6270"/>
    <w:rsid w:val="007F7366"/>
    <w:rsid w:val="007F7462"/>
    <w:rsid w:val="007F76C2"/>
    <w:rsid w:val="007F7C1A"/>
    <w:rsid w:val="008001C5"/>
    <w:rsid w:val="00800784"/>
    <w:rsid w:val="00801FF0"/>
    <w:rsid w:val="0080209C"/>
    <w:rsid w:val="0080234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1BB"/>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0F91"/>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25E"/>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407"/>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A41"/>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771"/>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84C"/>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C34"/>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43D"/>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9"/>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AB4"/>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423"/>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FF2"/>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7C1"/>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370"/>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424"/>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62"/>
    <w:rsid w:val="00D65387"/>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4D"/>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6A50"/>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351"/>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6FC6"/>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00"/>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2FD5"/>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82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1FD"/>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396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810159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471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89415248">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3200">
      <w:bodyDiv w:val="1"/>
      <w:marLeft w:val="0"/>
      <w:marRight w:val="0"/>
      <w:marTop w:val="0"/>
      <w:marBottom w:val="0"/>
      <w:divBdr>
        <w:top w:val="none" w:sz="0" w:space="0" w:color="auto"/>
        <w:left w:val="none" w:sz="0" w:space="0" w:color="auto"/>
        <w:bottom w:val="none" w:sz="0" w:space="0" w:color="auto"/>
        <w:right w:val="none" w:sz="0" w:space="0" w:color="auto"/>
      </w:divBdr>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7B466-E16F-4BC8-9F9D-86C3E8B2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Pages>
  <Words>2218</Words>
  <Characters>12644</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15</cp:revision>
  <cp:lastPrinted>2018-11-01T13:47:00Z</cp:lastPrinted>
  <dcterms:created xsi:type="dcterms:W3CDTF">2020-04-20T07:58:00Z</dcterms:created>
  <dcterms:modified xsi:type="dcterms:W3CDTF">2020-04-23T10:33:00Z</dcterms:modified>
</cp:coreProperties>
</file>